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C4701" w14:textId="3F1EE24E" w:rsidR="00805896" w:rsidRDefault="00805896" w:rsidP="00805896">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109</w:t>
      </w:r>
      <w:r>
        <w:rPr>
          <w:b/>
          <w:noProof/>
          <w:sz w:val="24"/>
        </w:rPr>
        <w:tab/>
      </w:r>
      <w:r w:rsidRPr="00C95FBA">
        <w:rPr>
          <w:b/>
          <w:noProof/>
          <w:sz w:val="24"/>
        </w:rPr>
        <w:t>R4-23</w:t>
      </w:r>
      <w:r w:rsidR="00592FB0">
        <w:rPr>
          <w:b/>
          <w:noProof/>
          <w:sz w:val="24"/>
        </w:rPr>
        <w:t>19269</w:t>
      </w:r>
      <w:bookmarkStart w:id="1" w:name="_GoBack"/>
      <w:bookmarkEnd w:id="1"/>
    </w:p>
    <w:p w14:paraId="63C63B34" w14:textId="5BECD11F" w:rsidR="001512D7" w:rsidRPr="00566BC5" w:rsidRDefault="00805896" w:rsidP="00805896">
      <w:pPr>
        <w:pStyle w:val="a4"/>
        <w:tabs>
          <w:tab w:val="left" w:pos="5265"/>
        </w:tabs>
        <w:outlineLvl w:val="0"/>
        <w:rPr>
          <w:b w:val="0"/>
          <w:sz w:val="24"/>
        </w:rPr>
      </w:pPr>
      <w:r w:rsidRPr="007878DD">
        <w:rPr>
          <w:rFonts w:eastAsia="宋体" w:cs="Arial"/>
          <w:sz w:val="24"/>
          <w:szCs w:val="24"/>
          <w:lang w:eastAsia="zh-CN"/>
        </w:rPr>
        <w:t>Chicago, US, November 13 – 17, 2023</w:t>
      </w:r>
      <w:r w:rsidR="00791848">
        <w:rPr>
          <w:rFonts w:eastAsia="宋体" w:cs="Arial"/>
          <w:sz w:val="24"/>
          <w:szCs w:val="24"/>
          <w:lang w:eastAsia="zh-CN"/>
        </w:rPr>
        <w:tab/>
      </w:r>
      <w:r w:rsidR="00791848">
        <w:rPr>
          <w:rFonts w:cs="Arial"/>
          <w:sz w:val="24"/>
        </w:rPr>
        <w:br/>
      </w:r>
    </w:p>
    <w:p w14:paraId="46DA2A95" w14:textId="0C12695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BD7F5A">
        <w:rPr>
          <w:rFonts w:ascii="Arial" w:hAnsi="Arial" w:cs="Arial"/>
          <w:b/>
        </w:rPr>
        <w:t>PRACH requirements handling</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63F3B6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C237F">
        <w:rPr>
          <w:rFonts w:ascii="Arial" w:hAnsi="Arial" w:cs="Arial"/>
          <w:b/>
        </w:rPr>
        <w:t>8</w:t>
      </w:r>
      <w:r w:rsidR="00C962A4">
        <w:rPr>
          <w:rFonts w:ascii="Arial" w:hAnsi="Arial" w:cs="Arial"/>
          <w:b/>
        </w:rPr>
        <w:t>.</w:t>
      </w:r>
      <w:r w:rsidR="002A57E6">
        <w:rPr>
          <w:rFonts w:ascii="Arial" w:hAnsi="Arial" w:cs="Arial"/>
          <w:b/>
        </w:rPr>
        <w:t>6.3.1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9BFFE07" w14:textId="716FB7C9" w:rsidR="00643E98" w:rsidRDefault="00EC2ECC" w:rsidP="00643E98">
      <w:pPr>
        <w:rPr>
          <w:lang w:eastAsia="zh-CN"/>
        </w:rPr>
      </w:pPr>
      <w:r>
        <w:rPr>
          <w:lang w:eastAsia="zh-CN"/>
        </w:rPr>
        <w:t xml:space="preserve">PRACH RF requirements covers not only beam correspondence but also other requirements. In existing specification TS 38.101-2, MPR, time mask, power control and EVM are all involved with PRACH. </w:t>
      </w:r>
      <w:r w:rsidR="00643E98">
        <w:rPr>
          <w:lang w:eastAsia="zh-CN"/>
        </w:rPr>
        <w:t xml:space="preserve">Though those are not beam correspondence requirements, actually they are highly dependent on beam correspondence as prerequisite.  </w:t>
      </w:r>
    </w:p>
    <w:p w14:paraId="552ABCAF" w14:textId="710FD0DE" w:rsidR="00EC2ECC" w:rsidRDefault="00643E98" w:rsidP="00AE7D48">
      <w:pPr>
        <w:rPr>
          <w:lang w:eastAsia="zh-CN"/>
        </w:rPr>
      </w:pPr>
      <w:r>
        <w:rPr>
          <w:lang w:eastAsia="zh-CN"/>
        </w:rPr>
        <w:t>This issue has been discussed in RAN4#105 Toulouse meeting</w:t>
      </w:r>
      <w:r w:rsidR="00AA21FC">
        <w:rPr>
          <w:lang w:eastAsia="zh-CN"/>
        </w:rPr>
        <w:t xml:space="preserve"> </w:t>
      </w:r>
      <w:r w:rsidR="00AA21FC">
        <w:rPr>
          <w:lang w:eastAsia="zh-CN"/>
        </w:rPr>
        <w:t>[</w:t>
      </w:r>
      <w:r w:rsidR="00AA21FC">
        <w:rPr>
          <w:lang w:eastAsia="zh-CN"/>
        </w:rPr>
        <w:t xml:space="preserve">1, </w:t>
      </w:r>
      <w:r w:rsidR="00AA21FC" w:rsidRPr="000D4464">
        <w:rPr>
          <w:lang w:eastAsia="zh-CN"/>
        </w:rPr>
        <w:t>R4-2218558</w:t>
      </w:r>
      <w:r w:rsidR="00AA21FC">
        <w:rPr>
          <w:lang w:eastAsia="zh-CN"/>
        </w:rPr>
        <w:t>]</w:t>
      </w:r>
      <w:r>
        <w:rPr>
          <w:lang w:eastAsia="zh-CN"/>
        </w:rPr>
        <w:t xml:space="preserve"> in this WI and in RAN4#106 Athens meeting </w:t>
      </w:r>
      <w:r w:rsidR="00AA21FC">
        <w:rPr>
          <w:lang w:eastAsia="zh-CN"/>
        </w:rPr>
        <w:t>[</w:t>
      </w:r>
      <w:bookmarkStart w:id="2" w:name="_Hlk127956431"/>
      <w:r w:rsidR="00AA21FC">
        <w:rPr>
          <w:lang w:eastAsia="zh-CN"/>
        </w:rPr>
        <w:t xml:space="preserve">2, </w:t>
      </w:r>
      <w:r w:rsidR="00AA21FC" w:rsidRPr="001F55FB">
        <w:t>R4-2300990</w:t>
      </w:r>
      <w:bookmarkEnd w:id="2"/>
      <w:r w:rsidR="00AA21FC">
        <w:t>]</w:t>
      </w:r>
      <w:r w:rsidR="00AA21FC">
        <w:t xml:space="preserve"> </w:t>
      </w:r>
      <w:r>
        <w:rPr>
          <w:lang w:eastAsia="zh-CN"/>
        </w:rPr>
        <w:t>in maintenance agenda respectively,</w:t>
      </w:r>
      <w:r w:rsidR="000A64DF">
        <w:rPr>
          <w:lang w:eastAsia="zh-CN"/>
        </w:rPr>
        <w:t xml:space="preserve"> after discussion it was deemed that this issue would be postponed to be discussed after this WI has conclusion.</w:t>
      </w:r>
    </w:p>
    <w:p w14:paraId="015A93CD" w14:textId="767FB1E0" w:rsidR="00EC2ECC" w:rsidRDefault="000F788E" w:rsidP="00AE7D48">
      <w:pPr>
        <w:rPr>
          <w:lang w:eastAsia="zh-CN"/>
        </w:rPr>
      </w:pPr>
      <w:r>
        <w:rPr>
          <w:lang w:eastAsia="zh-CN"/>
        </w:rPr>
        <w:t xml:space="preserve">In last meeting, there was good progress on this WI and all technical issues have been resolved, the main remaining work is to draft the feature CR. So it is appropriate </w:t>
      </w:r>
      <w:r w:rsidR="004B6DAF">
        <w:rPr>
          <w:lang w:eastAsia="zh-CN"/>
        </w:rPr>
        <w:t xml:space="preserve">timing </w:t>
      </w:r>
      <w:r>
        <w:rPr>
          <w:lang w:eastAsia="zh-CN"/>
        </w:rPr>
        <w:t>to discuss this issue again.</w:t>
      </w:r>
    </w:p>
    <w:p w14:paraId="53C76B1F" w14:textId="4FBAF313" w:rsidR="00AB198D" w:rsidRPr="00AB198D" w:rsidRDefault="00AE7D48" w:rsidP="008F13B3">
      <w:pPr>
        <w:rPr>
          <w:lang w:val="en-US" w:eastAsia="zh-CN"/>
        </w:rPr>
      </w:pPr>
      <w:r>
        <w:rPr>
          <w:lang w:eastAsia="zh-CN"/>
        </w:rPr>
        <w:t xml:space="preserve">In this contribution we </w:t>
      </w:r>
      <w:r w:rsidR="00297AF9">
        <w:rPr>
          <w:lang w:eastAsia="zh-CN"/>
        </w:rPr>
        <w:t xml:space="preserve">further discuss </w:t>
      </w:r>
      <w:r w:rsidR="000F788E">
        <w:rPr>
          <w:lang w:eastAsia="zh-CN"/>
        </w:rPr>
        <w:t>the PRACH requirements handling and propose two options for discussion during meeting to move forward.</w:t>
      </w:r>
    </w:p>
    <w:p w14:paraId="65A85401" w14:textId="4ADBC656" w:rsidR="00962566" w:rsidRDefault="000A567D" w:rsidP="00E33B8C">
      <w:pPr>
        <w:pStyle w:val="1"/>
      </w:pPr>
      <w:r>
        <w:t xml:space="preserve">2. </w:t>
      </w:r>
      <w:r>
        <w:tab/>
      </w:r>
      <w:r w:rsidR="002A1C01">
        <w:t>Discussion</w:t>
      </w:r>
    </w:p>
    <w:p w14:paraId="2C7DA961" w14:textId="470CC43F" w:rsidR="00DD6E7B" w:rsidRDefault="00712A1E" w:rsidP="00095E0C">
      <w:r>
        <w:t xml:space="preserve">It </w:t>
      </w:r>
      <w:r w:rsidR="00A65EDF">
        <w:t xml:space="preserve">has been agreed that there is only msg1 spherical coverage requirements but no minimum peak EIRP requirements. In that sense, there will be only spherical coverage test but no beam peak search test for PRACH. However, existing PRACH requirements covers MPR, time mask, power control and EVM </w:t>
      </w:r>
      <w:r w:rsidR="00C510D1">
        <w:t>which are required</w:t>
      </w:r>
      <w:r w:rsidR="00A65EDF">
        <w:t xml:space="preserve"> to be verified at beam peak direction.</w:t>
      </w:r>
    </w:p>
    <w:p w14:paraId="19AB2901" w14:textId="01914BBB" w:rsidR="00C510D1" w:rsidRPr="002C12A2" w:rsidRDefault="00C510D1" w:rsidP="00C510D1">
      <w:pPr>
        <w:spacing w:after="120"/>
        <w:ind w:left="1418" w:hanging="1418"/>
        <w:rPr>
          <w:lang w:eastAsia="zh-CN"/>
        </w:rPr>
      </w:pPr>
      <w:r>
        <w:rPr>
          <w:b/>
          <w:bCs/>
        </w:rPr>
        <w:t>Observation 1</w:t>
      </w:r>
      <w:r w:rsidRPr="00DF1B01">
        <w:rPr>
          <w:b/>
          <w:bCs/>
        </w:rPr>
        <w:t>:</w:t>
      </w:r>
      <w:r w:rsidRPr="00DF1B01">
        <w:rPr>
          <w:b/>
          <w:bCs/>
        </w:rPr>
        <w:tab/>
      </w:r>
      <w:r w:rsidRPr="00C510D1">
        <w:rPr>
          <w:b/>
          <w:bCs/>
        </w:rPr>
        <w:t xml:space="preserve">existing PRACH requirements covers MPR, time mask, power control and EVM which are required to be </w:t>
      </w:r>
      <w:r>
        <w:rPr>
          <w:b/>
          <w:bCs/>
        </w:rPr>
        <w:t>verified at beam peak direction, but there is no beam peak search according to previous agreement (no min peak EIRP requirement)</w:t>
      </w:r>
    </w:p>
    <w:p w14:paraId="280A0A16" w14:textId="77777777" w:rsidR="00CF70B5" w:rsidRDefault="005428CB" w:rsidP="00095E0C">
      <w:pPr>
        <w:rPr>
          <w:lang w:eastAsia="zh-CN"/>
        </w:rPr>
      </w:pPr>
      <w:r>
        <w:rPr>
          <w:rFonts w:hint="eastAsia"/>
          <w:lang w:eastAsia="zh-CN"/>
        </w:rPr>
        <w:t>T</w:t>
      </w:r>
      <w:r>
        <w:rPr>
          <w:lang w:eastAsia="zh-CN"/>
        </w:rPr>
        <w:t xml:space="preserve">hen there is confliction. One way to resolve the confliction is to remove corresponding PRACH requirements in MPR, time mask, power control and EVM, by considering that PRACH requirements are not applicable for those cases. </w:t>
      </w:r>
      <w:r w:rsidR="00CF70B5">
        <w:rPr>
          <w:lang w:eastAsia="zh-CN"/>
        </w:rPr>
        <w:t xml:space="preserve">This method will bring great impact to existing core specification. </w:t>
      </w:r>
    </w:p>
    <w:p w14:paraId="3072CA12" w14:textId="2431AC2F" w:rsidR="00A65EDF" w:rsidRDefault="005428CB" w:rsidP="00095E0C">
      <w:pPr>
        <w:rPr>
          <w:lang w:eastAsia="zh-CN"/>
        </w:rPr>
      </w:pPr>
      <w:r>
        <w:rPr>
          <w:lang w:eastAsia="zh-CN"/>
        </w:rPr>
        <w:t>Another way is to keep existing PRACH requirement unchanged in core requirement but send LS to RAN5 resolving the confliction in test verification perspective. For example, for PRACH in MPR, since there is no min peak EIRP to be based on, it is deemed no test case for PRACH MPR; for PRACH in time mask, power control and EVM, since the metric is not absolute EIRP, it can be potentially verified at the direction in which best EIRP is obtained from PRACH spherical coverage test.</w:t>
      </w:r>
    </w:p>
    <w:p w14:paraId="630C99DF" w14:textId="049BC36C" w:rsidR="005428CB" w:rsidRDefault="005428CB" w:rsidP="005428CB">
      <w:pPr>
        <w:spacing w:after="120"/>
        <w:ind w:left="1418" w:hanging="1418"/>
        <w:rPr>
          <w:b/>
          <w:bCs/>
        </w:rPr>
      </w:pPr>
      <w:r>
        <w:rPr>
          <w:b/>
          <w:bCs/>
        </w:rPr>
        <w:t>Proposal 1</w:t>
      </w:r>
      <w:r w:rsidRPr="00DF1B01">
        <w:rPr>
          <w:b/>
          <w:bCs/>
        </w:rPr>
        <w:t>:</w:t>
      </w:r>
      <w:r w:rsidRPr="00DF1B01">
        <w:rPr>
          <w:b/>
          <w:bCs/>
        </w:rPr>
        <w:tab/>
      </w:r>
      <w:r>
        <w:rPr>
          <w:b/>
          <w:bCs/>
        </w:rPr>
        <w:t>RAN4 to discuss following two options to resolve this issue:</w:t>
      </w:r>
    </w:p>
    <w:p w14:paraId="66A4CBD7" w14:textId="6853EC45" w:rsidR="005428CB" w:rsidRDefault="005428CB" w:rsidP="005428CB">
      <w:pPr>
        <w:pStyle w:val="af3"/>
        <w:numPr>
          <w:ilvl w:val="0"/>
          <w:numId w:val="49"/>
        </w:numPr>
        <w:spacing w:after="120"/>
        <w:ind w:firstLineChars="0"/>
        <w:rPr>
          <w:b/>
          <w:bCs/>
        </w:rPr>
      </w:pPr>
      <w:r>
        <w:rPr>
          <w:rFonts w:hint="eastAsia"/>
          <w:b/>
          <w:bCs/>
          <w:lang w:eastAsia="zh-CN"/>
        </w:rPr>
        <w:t>O</w:t>
      </w:r>
      <w:r>
        <w:rPr>
          <w:b/>
          <w:bCs/>
          <w:lang w:eastAsia="zh-CN"/>
        </w:rPr>
        <w:t>ption 1: remove PRACH requirements for MPR, time mask, power control and EVM in core specification</w:t>
      </w:r>
    </w:p>
    <w:p w14:paraId="769C0734" w14:textId="553EBEBE" w:rsidR="005428CB" w:rsidRPr="005428CB" w:rsidRDefault="005428CB" w:rsidP="005428CB">
      <w:pPr>
        <w:pStyle w:val="af3"/>
        <w:numPr>
          <w:ilvl w:val="0"/>
          <w:numId w:val="49"/>
        </w:numPr>
        <w:spacing w:after="120"/>
        <w:ind w:firstLineChars="0"/>
        <w:rPr>
          <w:b/>
          <w:bCs/>
        </w:rPr>
      </w:pPr>
      <w:r>
        <w:rPr>
          <w:b/>
          <w:bCs/>
          <w:lang w:eastAsia="zh-CN"/>
        </w:rPr>
        <w:t>Option 2: send LS to RAN5 to inform RAN4 guidance on test verification perspective</w:t>
      </w:r>
    </w:p>
    <w:p w14:paraId="4E4BE4B5" w14:textId="26E21F23" w:rsidR="005428CB" w:rsidRPr="005428CB" w:rsidRDefault="005428CB" w:rsidP="00095E0C">
      <w:pPr>
        <w:rPr>
          <w:lang w:eastAsia="zh-CN"/>
        </w:rPr>
      </w:pPr>
      <w:r>
        <w:rPr>
          <w:rFonts w:hint="eastAsia"/>
          <w:lang w:eastAsia="zh-CN"/>
        </w:rPr>
        <w:t>M</w:t>
      </w:r>
      <w:r>
        <w:rPr>
          <w:lang w:eastAsia="zh-CN"/>
        </w:rPr>
        <w:t>ore details for Option 1 and Option 2 can be found in Annex</w:t>
      </w:r>
      <w:r w:rsidR="00CF70B5">
        <w:rPr>
          <w:lang w:eastAsia="zh-CN"/>
        </w:rPr>
        <w:t xml:space="preserve"> for the convenience of further discussion.</w:t>
      </w:r>
    </w:p>
    <w:p w14:paraId="3764CAFA" w14:textId="761D5D35" w:rsidR="00235EE7" w:rsidRDefault="00235EE7" w:rsidP="00235EE7">
      <w:pPr>
        <w:pStyle w:val="1"/>
      </w:pPr>
      <w:r>
        <w:t xml:space="preserve">3. </w:t>
      </w:r>
      <w:r>
        <w:tab/>
        <w:t>Conclusion</w:t>
      </w:r>
    </w:p>
    <w:p w14:paraId="41FB64DE" w14:textId="77777777" w:rsidR="009B4BCE" w:rsidRPr="002C12A2" w:rsidRDefault="009B4BCE" w:rsidP="009B4BCE">
      <w:pPr>
        <w:spacing w:after="120"/>
        <w:ind w:left="1418" w:hanging="1418"/>
        <w:rPr>
          <w:lang w:eastAsia="zh-CN"/>
        </w:rPr>
      </w:pPr>
      <w:r>
        <w:rPr>
          <w:b/>
          <w:bCs/>
        </w:rPr>
        <w:t>Observation 1</w:t>
      </w:r>
      <w:r w:rsidRPr="00DF1B01">
        <w:rPr>
          <w:b/>
          <w:bCs/>
        </w:rPr>
        <w:t>:</w:t>
      </w:r>
      <w:r w:rsidRPr="00DF1B01">
        <w:rPr>
          <w:b/>
          <w:bCs/>
        </w:rPr>
        <w:tab/>
      </w:r>
      <w:r w:rsidRPr="00C510D1">
        <w:rPr>
          <w:b/>
          <w:bCs/>
        </w:rPr>
        <w:t xml:space="preserve">existing PRACH requirements covers MPR, time mask, power control and EVM which are required to be </w:t>
      </w:r>
      <w:r>
        <w:rPr>
          <w:b/>
          <w:bCs/>
        </w:rPr>
        <w:t>verified at beam peak direction, but there is no beam peak search according to previous agreement (no min peak EIRP requirement)</w:t>
      </w:r>
    </w:p>
    <w:p w14:paraId="543B859A" w14:textId="77777777" w:rsidR="009B4BCE" w:rsidRDefault="009B4BCE" w:rsidP="009B4BCE">
      <w:pPr>
        <w:spacing w:after="120"/>
        <w:ind w:left="1418" w:hanging="1418"/>
        <w:rPr>
          <w:b/>
          <w:bCs/>
        </w:rPr>
      </w:pPr>
      <w:r>
        <w:rPr>
          <w:b/>
          <w:bCs/>
        </w:rPr>
        <w:t>Proposal 1</w:t>
      </w:r>
      <w:r w:rsidRPr="00DF1B01">
        <w:rPr>
          <w:b/>
          <w:bCs/>
        </w:rPr>
        <w:t>:</w:t>
      </w:r>
      <w:r w:rsidRPr="00DF1B01">
        <w:rPr>
          <w:b/>
          <w:bCs/>
        </w:rPr>
        <w:tab/>
      </w:r>
      <w:r>
        <w:rPr>
          <w:b/>
          <w:bCs/>
        </w:rPr>
        <w:t>RAN4 to discuss following two options to resolve this issue:</w:t>
      </w:r>
    </w:p>
    <w:p w14:paraId="0A81599D" w14:textId="77777777" w:rsidR="009B4BCE" w:rsidRDefault="009B4BCE" w:rsidP="009B4BCE">
      <w:pPr>
        <w:pStyle w:val="af3"/>
        <w:numPr>
          <w:ilvl w:val="0"/>
          <w:numId w:val="49"/>
        </w:numPr>
        <w:spacing w:after="120"/>
        <w:ind w:firstLineChars="0"/>
        <w:rPr>
          <w:b/>
          <w:bCs/>
        </w:rPr>
      </w:pPr>
      <w:r>
        <w:rPr>
          <w:rFonts w:hint="eastAsia"/>
          <w:b/>
          <w:bCs/>
          <w:lang w:eastAsia="zh-CN"/>
        </w:rPr>
        <w:lastRenderedPageBreak/>
        <w:t>O</w:t>
      </w:r>
      <w:r>
        <w:rPr>
          <w:b/>
          <w:bCs/>
          <w:lang w:eastAsia="zh-CN"/>
        </w:rPr>
        <w:t>ption 1: remove PRACH requirements for MPR, time mask, power control and EVM in core specification</w:t>
      </w:r>
    </w:p>
    <w:p w14:paraId="1F578865" w14:textId="77777777" w:rsidR="009B4BCE" w:rsidRPr="005428CB" w:rsidRDefault="009B4BCE" w:rsidP="009B4BCE">
      <w:pPr>
        <w:pStyle w:val="af3"/>
        <w:numPr>
          <w:ilvl w:val="0"/>
          <w:numId w:val="49"/>
        </w:numPr>
        <w:spacing w:after="120"/>
        <w:ind w:firstLineChars="0"/>
        <w:rPr>
          <w:b/>
          <w:bCs/>
        </w:rPr>
      </w:pPr>
      <w:r>
        <w:rPr>
          <w:b/>
          <w:bCs/>
          <w:lang w:eastAsia="zh-CN"/>
        </w:rPr>
        <w:t>Option 2: send LS to RAN5 to inform RAN4 guidance on test verification perspective</w:t>
      </w:r>
    </w:p>
    <w:p w14:paraId="7C18528B" w14:textId="77777777" w:rsidR="009B4BCE" w:rsidRPr="005428CB" w:rsidRDefault="009B4BCE" w:rsidP="009B4BCE">
      <w:pPr>
        <w:rPr>
          <w:lang w:eastAsia="zh-CN"/>
        </w:rPr>
      </w:pPr>
      <w:r>
        <w:rPr>
          <w:rFonts w:hint="eastAsia"/>
          <w:lang w:eastAsia="zh-CN"/>
        </w:rPr>
        <w:t>M</w:t>
      </w:r>
      <w:r>
        <w:rPr>
          <w:lang w:eastAsia="zh-CN"/>
        </w:rPr>
        <w:t>ore details for Option 1 and Option 2 can be found in Annex for the convenience of further discussion.</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1B37C8B9" w:rsidR="00244274" w:rsidRPr="008850DF" w:rsidRDefault="008850DF" w:rsidP="008850DF">
      <w:pPr>
        <w:pStyle w:val="af3"/>
        <w:numPr>
          <w:ilvl w:val="0"/>
          <w:numId w:val="1"/>
        </w:numPr>
        <w:ind w:firstLineChars="0"/>
        <w:rPr>
          <w:lang w:val="en-US"/>
        </w:rPr>
      </w:pPr>
      <w:r w:rsidRPr="008850DF">
        <w:rPr>
          <w:lang w:eastAsia="zh-CN"/>
        </w:rPr>
        <w:t>R4-2218558</w:t>
      </w:r>
      <w:r w:rsidR="005259C8">
        <w:rPr>
          <w:lang w:eastAsia="zh-CN"/>
        </w:rPr>
        <w:t xml:space="preserve">    “</w:t>
      </w:r>
      <w:r w:rsidRPr="008850DF">
        <w:rPr>
          <w:lang w:eastAsia="zh-CN"/>
        </w:rPr>
        <w:t>FR2 beam correspondence requirement for initial access</w:t>
      </w:r>
      <w:r w:rsidR="00EA4524">
        <w:rPr>
          <w:lang w:eastAsia="zh-CN"/>
        </w:rPr>
        <w:t xml:space="preserve">”, </w:t>
      </w:r>
      <w:r>
        <w:rPr>
          <w:lang w:eastAsia="zh-CN"/>
        </w:rPr>
        <w:t>Samsung</w:t>
      </w:r>
    </w:p>
    <w:p w14:paraId="461C2DEF" w14:textId="1D58C497" w:rsidR="008850DF" w:rsidRPr="00F26CA5" w:rsidRDefault="008850DF" w:rsidP="008850DF">
      <w:pPr>
        <w:pStyle w:val="af3"/>
        <w:numPr>
          <w:ilvl w:val="0"/>
          <w:numId w:val="1"/>
        </w:numPr>
        <w:ind w:firstLineChars="0"/>
        <w:rPr>
          <w:lang w:val="en-US"/>
        </w:rPr>
      </w:pPr>
      <w:r>
        <w:rPr>
          <w:rFonts w:hint="eastAsia"/>
          <w:lang w:val="en-US" w:eastAsia="zh-CN"/>
        </w:rPr>
        <w:t>R</w:t>
      </w:r>
      <w:r>
        <w:rPr>
          <w:lang w:val="en-US" w:eastAsia="zh-CN"/>
        </w:rPr>
        <w:t>4-</w:t>
      </w:r>
      <w:r w:rsidRPr="001F55FB">
        <w:t>2300990</w:t>
      </w:r>
      <w:r>
        <w:t xml:space="preserve">    “</w:t>
      </w:r>
      <w:r w:rsidRPr="008850DF">
        <w:t>Discussion on revisiting PRACH requirements since Rel-15</w:t>
      </w:r>
      <w:r>
        <w:t>”, Samsung</w:t>
      </w:r>
    </w:p>
    <w:p w14:paraId="168883DC" w14:textId="43838C0D" w:rsidR="00F26CA5" w:rsidRDefault="00F26CA5" w:rsidP="00F26CA5">
      <w:pPr>
        <w:pStyle w:val="1"/>
        <w:overflowPunct w:val="0"/>
        <w:autoSpaceDE w:val="0"/>
        <w:autoSpaceDN w:val="0"/>
        <w:adjustRightInd w:val="0"/>
        <w:textAlignment w:val="baseline"/>
        <w:rPr>
          <w:szCs w:val="36"/>
        </w:rPr>
      </w:pPr>
      <w:r>
        <w:rPr>
          <w:szCs w:val="36"/>
        </w:rPr>
        <w:t>5.</w:t>
      </w:r>
      <w:r>
        <w:t xml:space="preserve"> </w:t>
      </w:r>
      <w:r>
        <w:tab/>
      </w:r>
      <w:r>
        <w:rPr>
          <w:szCs w:val="36"/>
        </w:rPr>
        <w:t>Annex</w:t>
      </w:r>
    </w:p>
    <w:p w14:paraId="677C02FB" w14:textId="692DA621" w:rsidR="00F26CA5" w:rsidRDefault="00F26CA5" w:rsidP="00F26CA5">
      <w:pPr>
        <w:pStyle w:val="2"/>
        <w:rPr>
          <w:lang w:eastAsia="zh-CN"/>
        </w:rPr>
      </w:pPr>
      <w:r>
        <w:rPr>
          <w:lang w:eastAsia="zh-CN"/>
        </w:rPr>
        <w:t>5.1</w:t>
      </w:r>
      <w:r>
        <w:rPr>
          <w:lang w:eastAsia="zh-CN"/>
        </w:rPr>
        <w:tab/>
        <w:t>Option 1: Remove</w:t>
      </w:r>
      <w:r w:rsidR="00BA44F1">
        <w:rPr>
          <w:lang w:eastAsia="zh-CN"/>
        </w:rPr>
        <w:t xml:space="preserve"> PRACH</w:t>
      </w:r>
      <w:r>
        <w:rPr>
          <w:lang w:eastAsia="zh-CN"/>
        </w:rPr>
        <w:t xml:space="preserve"> in </w:t>
      </w:r>
      <w:r w:rsidR="0071253C">
        <w:rPr>
          <w:lang w:eastAsia="zh-CN"/>
        </w:rPr>
        <w:t>MPR, time mask, power control and EVM</w:t>
      </w:r>
    </w:p>
    <w:tbl>
      <w:tblPr>
        <w:tblStyle w:val="ad"/>
        <w:tblW w:w="0" w:type="auto"/>
        <w:tblLook w:val="04A0" w:firstRow="1" w:lastRow="0" w:firstColumn="1" w:lastColumn="0" w:noHBand="0" w:noVBand="1"/>
      </w:tblPr>
      <w:tblGrid>
        <w:gridCol w:w="9622"/>
      </w:tblGrid>
      <w:tr w:rsidR="00CC06FD" w:rsidRPr="00BF0F64" w14:paraId="1F8ACDF7" w14:textId="77777777" w:rsidTr="00CC06FD">
        <w:tc>
          <w:tcPr>
            <w:tcW w:w="9622" w:type="dxa"/>
          </w:tcPr>
          <w:p w14:paraId="2B0C4543" w14:textId="77777777" w:rsidR="00CC06FD" w:rsidRDefault="00CC06FD" w:rsidP="00F26CA5">
            <w:pPr>
              <w:rPr>
                <w:rFonts w:eastAsia="Malgun Gothic"/>
              </w:rPr>
            </w:pPr>
          </w:p>
          <w:p w14:paraId="10C9EE97" w14:textId="6076A7DF" w:rsidR="00CC06FD" w:rsidRPr="00BF0F64" w:rsidRDefault="00BF0F64" w:rsidP="00F26CA5">
            <w:pPr>
              <w:rPr>
                <w:rFonts w:eastAsiaTheme="minorEastAsia"/>
                <w:i/>
                <w:color w:val="FF0000"/>
                <w:lang w:eastAsia="zh-CN"/>
              </w:rPr>
            </w:pPr>
            <w:r w:rsidRPr="00BF0F64">
              <w:rPr>
                <w:rFonts w:eastAsiaTheme="minorEastAsia" w:hint="eastAsia"/>
                <w:i/>
                <w:color w:val="FF0000"/>
                <w:lang w:eastAsia="zh-CN"/>
              </w:rPr>
              <w:t>&lt;</w:t>
            </w:r>
            <w:r w:rsidRPr="00BF0F64">
              <w:rPr>
                <w:rFonts w:eastAsiaTheme="minorEastAsia"/>
                <w:i/>
                <w:color w:val="FF0000"/>
                <w:lang w:eastAsia="zh-CN"/>
              </w:rPr>
              <w:t>1</w:t>
            </w:r>
            <w:r w:rsidRPr="00BF0F64">
              <w:rPr>
                <w:rFonts w:eastAsiaTheme="minorEastAsia"/>
                <w:i/>
                <w:color w:val="FF0000"/>
                <w:vertAlign w:val="superscript"/>
                <w:lang w:eastAsia="zh-CN"/>
              </w:rPr>
              <w:t>st</w:t>
            </w:r>
            <w:r w:rsidRPr="00BF0F64">
              <w:rPr>
                <w:rFonts w:eastAsiaTheme="minorEastAsia"/>
                <w:i/>
                <w:color w:val="FF0000"/>
                <w:lang w:eastAsia="zh-CN"/>
              </w:rPr>
              <w:t xml:space="preserve"> change&gt;</w:t>
            </w:r>
          </w:p>
          <w:p w14:paraId="3ED6D832" w14:textId="77777777" w:rsidR="00F64182" w:rsidRPr="00C04A08" w:rsidRDefault="00F64182" w:rsidP="00F64182">
            <w:pPr>
              <w:pStyle w:val="3"/>
            </w:pPr>
            <w:bookmarkStart w:id="3" w:name="_Toc21340764"/>
            <w:bookmarkStart w:id="4" w:name="_Toc29805211"/>
            <w:bookmarkStart w:id="5" w:name="_Toc36456420"/>
            <w:bookmarkStart w:id="6" w:name="_Toc36469518"/>
            <w:bookmarkStart w:id="7" w:name="_Toc37253927"/>
            <w:bookmarkStart w:id="8" w:name="_Toc37322784"/>
            <w:bookmarkStart w:id="9" w:name="_Toc37324190"/>
            <w:bookmarkStart w:id="10" w:name="_Toc45889713"/>
            <w:bookmarkStart w:id="11" w:name="_Toc52196368"/>
            <w:bookmarkStart w:id="12" w:name="_Toc52197348"/>
            <w:bookmarkStart w:id="13" w:name="_Toc53173071"/>
            <w:bookmarkStart w:id="14" w:name="_Toc53173440"/>
            <w:bookmarkStart w:id="15" w:name="_Toc61119429"/>
            <w:bookmarkStart w:id="16" w:name="_Toc61119811"/>
            <w:bookmarkStart w:id="17" w:name="_Toc67925858"/>
            <w:bookmarkStart w:id="18" w:name="_Toc75273496"/>
            <w:bookmarkStart w:id="19" w:name="_Toc76510396"/>
            <w:bookmarkStart w:id="20" w:name="_Toc83129549"/>
            <w:bookmarkStart w:id="21" w:name="_Toc90591082"/>
            <w:bookmarkStart w:id="22" w:name="_Toc98864106"/>
            <w:bookmarkStart w:id="23" w:name="_Toc99733355"/>
            <w:bookmarkStart w:id="24" w:name="_Toc106577246"/>
            <w:bookmarkStart w:id="25" w:name="_Toc114536997"/>
            <w:bookmarkStart w:id="26" w:name="_Toc115257265"/>
            <w:bookmarkStart w:id="27" w:name="_Toc123086584"/>
            <w:bookmarkStart w:id="28" w:name="_Toc123088319"/>
            <w:bookmarkStart w:id="29" w:name="_Toc124297974"/>
            <w:bookmarkStart w:id="30" w:name="_Toc130574725"/>
            <w:bookmarkStart w:id="31" w:name="_Toc131767135"/>
            <w:bookmarkStart w:id="32" w:name="_Toc138887721"/>
            <w:bookmarkStart w:id="33" w:name="_Toc145919916"/>
            <w:r w:rsidRPr="00C04A08">
              <w:t>6.2.2</w:t>
            </w:r>
            <w:r w:rsidRPr="00C04A08">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330D64C" w14:textId="77777777" w:rsidR="00F64182" w:rsidRPr="00C04A08" w:rsidRDefault="00F64182" w:rsidP="00F64182">
            <w:pPr>
              <w:pStyle w:val="4"/>
              <w:rPr>
                <w:rFonts w:eastAsia="Malgun Gothic"/>
              </w:rPr>
            </w:pPr>
            <w:bookmarkStart w:id="34" w:name="_Toc61119430"/>
            <w:bookmarkStart w:id="35" w:name="_Toc61119812"/>
            <w:bookmarkStart w:id="36" w:name="_Toc67925859"/>
            <w:bookmarkStart w:id="37" w:name="_Toc75273497"/>
            <w:bookmarkStart w:id="38" w:name="_Toc76510397"/>
            <w:bookmarkStart w:id="39" w:name="_Toc83129550"/>
            <w:bookmarkStart w:id="40" w:name="_Toc90591083"/>
            <w:bookmarkStart w:id="41" w:name="_Toc98864107"/>
            <w:bookmarkStart w:id="42" w:name="_Toc99733356"/>
            <w:bookmarkStart w:id="43" w:name="_Toc106577247"/>
            <w:bookmarkStart w:id="44" w:name="_Toc114536998"/>
            <w:bookmarkStart w:id="45" w:name="_Toc115257266"/>
            <w:bookmarkStart w:id="46" w:name="_Toc123086585"/>
            <w:bookmarkStart w:id="47" w:name="_Toc123088320"/>
            <w:bookmarkStart w:id="48" w:name="_Toc124297975"/>
            <w:bookmarkStart w:id="49" w:name="_Toc130574726"/>
            <w:bookmarkStart w:id="50" w:name="_Toc131767136"/>
            <w:bookmarkStart w:id="51" w:name="_Toc138887722"/>
            <w:bookmarkStart w:id="52" w:name="_Toc145919917"/>
            <w:r w:rsidRPr="00C04A08">
              <w:rPr>
                <w:rFonts w:eastAsia="Malgun Gothic"/>
              </w:rPr>
              <w:t>6.2.2.0</w:t>
            </w:r>
            <w:r w:rsidRPr="00C04A08">
              <w:rPr>
                <w:rFonts w:eastAsia="Malgun Gothic"/>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399FD2D" w14:textId="490C21F9" w:rsidR="00F64182" w:rsidRPr="00C04A08" w:rsidRDefault="00F64182" w:rsidP="00F64182">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53" w:name="_Hlk520275743"/>
            <w:r w:rsidRPr="00C04A08">
              <w:rPr>
                <w:rFonts w:eastAsia="Malgun Gothic"/>
              </w:rPr>
              <w:t xml:space="preserve">The allowed MPR for SRS, PUCCH formats 0, 1, 3 and 4, </w:t>
            </w:r>
            <w:del w:id="54" w:author="Samsung" w:date="2023-11-02T11:24:00Z">
              <w:r w:rsidRPr="00C04A08" w:rsidDel="0017742E">
                <w:rPr>
                  <w:rFonts w:eastAsia="Malgun Gothic"/>
                </w:rPr>
                <w:delText xml:space="preserve">and PRACH </w:delText>
              </w:r>
            </w:del>
            <w:r w:rsidRPr="00C04A08">
              <w:rPr>
                <w:rFonts w:eastAsia="Malgun Gothic"/>
              </w:rPr>
              <w:t>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1592597A" w14:textId="77777777" w:rsidR="00F64182" w:rsidRPr="00C04A08" w:rsidRDefault="00F64182" w:rsidP="00F64182">
            <w:r w:rsidRPr="00C04A08">
              <w:rPr>
                <w:rFonts w:eastAsia="Malgun Gothic"/>
              </w:rPr>
              <w:t xml:space="preserve">For a UE that is configured for single CC operation with different channel bandwidths in UL and DL, the requirements </w:t>
            </w:r>
            <w:r w:rsidRPr="00C04A08">
              <w:t>in clause 6.2A.2 apply.</w:t>
            </w:r>
            <w:bookmarkEnd w:id="53"/>
          </w:p>
          <w:p w14:paraId="2A7F64A7" w14:textId="77777777" w:rsidR="00F64182" w:rsidRPr="00C04A08" w:rsidRDefault="00F64182" w:rsidP="00F64182">
            <w:r w:rsidRPr="00C04A08">
              <w:t>For all power classes, the waveform defined by BW = 100 MHz, SCS = 120 kHz, DFT-S-OFDM QPSK, 20RB23 is the reference waveform with 0 dB MPR and is used for the power class definition.</w:t>
            </w:r>
          </w:p>
          <w:p w14:paraId="5C50F2C8" w14:textId="77777777" w:rsidR="00CC06FD" w:rsidRDefault="00CC06FD" w:rsidP="00F26CA5">
            <w:pPr>
              <w:rPr>
                <w:rFonts w:eastAsia="Malgun Gothic"/>
              </w:rPr>
            </w:pPr>
          </w:p>
          <w:p w14:paraId="33587D37" w14:textId="2F708676" w:rsidR="00BF0F64" w:rsidRPr="00BF0F64" w:rsidRDefault="00BF0F64" w:rsidP="00BF0F64">
            <w:pPr>
              <w:rPr>
                <w:rFonts w:eastAsiaTheme="minorEastAsia"/>
                <w:i/>
                <w:color w:val="FF0000"/>
                <w:lang w:eastAsia="zh-CN"/>
              </w:rPr>
            </w:pPr>
            <w:r w:rsidRPr="00BF0F64">
              <w:rPr>
                <w:rFonts w:eastAsiaTheme="minorEastAsia" w:hint="eastAsia"/>
                <w:i/>
                <w:color w:val="FF0000"/>
                <w:lang w:eastAsia="zh-CN"/>
              </w:rPr>
              <w:t>&lt;</w:t>
            </w:r>
            <w:r>
              <w:rPr>
                <w:rFonts w:eastAsiaTheme="minorEastAsia"/>
                <w:i/>
                <w:color w:val="FF0000"/>
                <w:lang w:eastAsia="zh-CN"/>
              </w:rPr>
              <w:t>2</w:t>
            </w:r>
            <w:r w:rsidRPr="00BF0F64">
              <w:rPr>
                <w:rFonts w:eastAsiaTheme="minorEastAsia"/>
                <w:i/>
                <w:color w:val="FF0000"/>
                <w:vertAlign w:val="superscript"/>
                <w:lang w:eastAsia="zh-CN"/>
              </w:rPr>
              <w:t>nd</w:t>
            </w:r>
            <w:r w:rsidRPr="00BF0F64">
              <w:rPr>
                <w:rFonts w:eastAsiaTheme="minorEastAsia"/>
                <w:i/>
                <w:color w:val="FF0000"/>
                <w:lang w:eastAsia="zh-CN"/>
              </w:rPr>
              <w:t xml:space="preserve"> change&gt;</w:t>
            </w:r>
          </w:p>
          <w:p w14:paraId="5963B5F4" w14:textId="7FB6B42F" w:rsidR="00F64182" w:rsidRPr="00C04A08" w:rsidRDefault="00F64182" w:rsidP="00F64182">
            <w:pPr>
              <w:pStyle w:val="4"/>
            </w:pPr>
            <w:bookmarkStart w:id="55" w:name="_Toc21340830"/>
            <w:bookmarkStart w:id="56" w:name="_Toc29805277"/>
            <w:bookmarkStart w:id="57" w:name="_Toc36456486"/>
            <w:bookmarkStart w:id="58" w:name="_Toc36469584"/>
            <w:bookmarkStart w:id="59" w:name="_Toc37253993"/>
            <w:bookmarkStart w:id="60" w:name="_Toc37322850"/>
            <w:bookmarkStart w:id="61" w:name="_Toc37324256"/>
            <w:bookmarkStart w:id="62" w:name="_Toc45889779"/>
            <w:bookmarkStart w:id="63" w:name="_Toc52196439"/>
            <w:bookmarkStart w:id="64" w:name="_Toc52197419"/>
            <w:bookmarkStart w:id="65" w:name="_Toc53173142"/>
            <w:bookmarkStart w:id="66" w:name="_Toc53173511"/>
            <w:bookmarkStart w:id="67" w:name="_Toc61119511"/>
            <w:bookmarkStart w:id="68" w:name="_Toc61119893"/>
            <w:bookmarkStart w:id="69" w:name="_Toc67925950"/>
            <w:bookmarkStart w:id="70" w:name="_Toc75273588"/>
            <w:bookmarkStart w:id="71" w:name="_Toc76510488"/>
            <w:bookmarkStart w:id="72" w:name="_Toc83129643"/>
            <w:bookmarkStart w:id="73" w:name="_Toc90591175"/>
            <w:bookmarkStart w:id="74" w:name="_Toc98864205"/>
            <w:bookmarkStart w:id="75" w:name="_Toc99733454"/>
            <w:bookmarkStart w:id="76" w:name="_Toc106577354"/>
            <w:bookmarkStart w:id="77" w:name="_Toc114537105"/>
            <w:bookmarkStart w:id="78" w:name="_Toc115257373"/>
            <w:bookmarkStart w:id="79" w:name="_Toc123086693"/>
            <w:bookmarkStart w:id="80" w:name="_Toc123088428"/>
            <w:bookmarkStart w:id="81" w:name="_Toc124298084"/>
            <w:bookmarkStart w:id="82" w:name="_Toc130574835"/>
            <w:bookmarkStart w:id="83" w:name="_Toc131767245"/>
            <w:bookmarkStart w:id="84" w:name="_Toc138887831"/>
            <w:bookmarkStart w:id="85" w:name="_Toc145920029"/>
            <w:r w:rsidRPr="00C04A08">
              <w:t>6.3.3.4</w:t>
            </w:r>
            <w:r w:rsidRPr="00C04A08">
              <w:tab/>
            </w:r>
            <w:del w:id="86" w:author="Samsung" w:date="2023-11-02T11:24:00Z">
              <w:r w:rsidRPr="00C04A08" w:rsidDel="0017742E">
                <w:delText>PRACH time mask</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id="87" w:author="Samsung" w:date="2023-11-02T11:24:00Z">
              <w:r w:rsidR="0017742E">
                <w:t xml:space="preserve"> Void</w:t>
              </w:r>
            </w:ins>
          </w:p>
          <w:p w14:paraId="61483D9C" w14:textId="0C4CC3C8" w:rsidR="00F64182" w:rsidRPr="00C04A08" w:rsidDel="0017742E" w:rsidRDefault="00F64182" w:rsidP="00F64182">
            <w:pPr>
              <w:rPr>
                <w:del w:id="88" w:author="Samsung" w:date="2023-11-02T11:25:00Z"/>
              </w:rPr>
            </w:pPr>
            <w:del w:id="89" w:author="Samsung" w:date="2023-11-02T11:25:00Z">
              <w:r w:rsidRPr="00C04A08" w:rsidDel="0017742E">
                <w:delText>The PRACH ON power is specified as the mean power over the PRACH measurement period excluding any transient periods as shown in Figure 6.3.3.4-1. The measurement period for different PRACH preamble format is specified in Table 6.3.3.4-1.</w:delText>
              </w:r>
            </w:del>
          </w:p>
          <w:p w14:paraId="2B70800F" w14:textId="20F1BA0B" w:rsidR="00F64182" w:rsidDel="0017742E" w:rsidRDefault="00F64182" w:rsidP="00F64182">
            <w:pPr>
              <w:pStyle w:val="TH"/>
              <w:rPr>
                <w:del w:id="90" w:author="Samsung" w:date="2023-11-02T11:25:00Z"/>
              </w:rPr>
            </w:pPr>
            <w:del w:id="91" w:author="Samsung" w:date="2023-11-02T11:25:00Z">
              <w:r w:rsidRPr="00C04A08" w:rsidDel="0017742E">
                <w:delText>Table 6.3.3.4-1: PRACH ON power measurement period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923"/>
              <w:gridCol w:w="3024"/>
              <w:gridCol w:w="1872"/>
            </w:tblGrid>
            <w:tr w:rsidR="00F64182" w:rsidRPr="00C04A08" w:rsidDel="0017742E" w14:paraId="43B7DCA3" w14:textId="4D3EB40E" w:rsidTr="00EE23C1">
              <w:trPr>
                <w:trHeight w:val="208"/>
                <w:jc w:val="center"/>
                <w:del w:id="92" w:author="Samsung" w:date="2023-11-02T11:25:00Z"/>
              </w:trPr>
              <w:tc>
                <w:tcPr>
                  <w:tcW w:w="1073" w:type="dxa"/>
                  <w:tcBorders>
                    <w:bottom w:val="single" w:sz="4" w:space="0" w:color="auto"/>
                  </w:tcBorders>
                  <w:shd w:val="clear" w:color="auto" w:fill="auto"/>
                </w:tcPr>
                <w:p w14:paraId="15ED98FE" w14:textId="2BBC4637" w:rsidR="00F64182" w:rsidRPr="00C04A08" w:rsidDel="0017742E" w:rsidRDefault="00F64182" w:rsidP="00F64182">
                  <w:pPr>
                    <w:pStyle w:val="TAH"/>
                    <w:rPr>
                      <w:del w:id="93" w:author="Samsung" w:date="2023-11-02T11:25:00Z"/>
                      <w:rFonts w:eastAsia="Batang" w:cs="Arial"/>
                      <w:szCs w:val="22"/>
                      <w:lang w:eastAsia="zh-CN"/>
                    </w:rPr>
                  </w:pPr>
                  <w:del w:id="94" w:author="Samsung" w:date="2023-11-02T11:25:00Z">
                    <w:r w:rsidRPr="00C04A08" w:rsidDel="0017742E">
                      <w:rPr>
                        <w:rFonts w:eastAsia="Batang" w:cs="Arial"/>
                        <w:szCs w:val="22"/>
                        <w:lang w:eastAsia="zh-CN"/>
                      </w:rPr>
                      <w:delText>Format</w:delText>
                    </w:r>
                  </w:del>
                </w:p>
              </w:tc>
              <w:tc>
                <w:tcPr>
                  <w:tcW w:w="923" w:type="dxa"/>
                </w:tcPr>
                <w:p w14:paraId="5712FE12" w14:textId="21E9302C" w:rsidR="00F64182" w:rsidRPr="00C04A08" w:rsidDel="0017742E" w:rsidRDefault="00F64182" w:rsidP="00F64182">
                  <w:pPr>
                    <w:pStyle w:val="TAH"/>
                    <w:rPr>
                      <w:del w:id="95" w:author="Samsung" w:date="2023-11-02T11:25:00Z"/>
                      <w:rFonts w:cs="Arial"/>
                      <w:szCs w:val="22"/>
                      <w:lang w:eastAsia="zh-CN"/>
                    </w:rPr>
                  </w:pPr>
                  <w:del w:id="96" w:author="Samsung" w:date="2023-11-02T11:25:00Z">
                    <w:r w:rsidRPr="00C04A08" w:rsidDel="0017742E">
                      <w:rPr>
                        <w:rFonts w:cs="Arial" w:hint="eastAsia"/>
                        <w:szCs w:val="22"/>
                        <w:lang w:eastAsia="zh-CN"/>
                      </w:rPr>
                      <w:delText>SCS</w:delText>
                    </w:r>
                  </w:del>
                </w:p>
              </w:tc>
              <w:tc>
                <w:tcPr>
                  <w:tcW w:w="3024" w:type="dxa"/>
                </w:tcPr>
                <w:p w14:paraId="0EA9E26B" w14:textId="3E99E869" w:rsidR="00F64182" w:rsidRPr="00C04A08" w:rsidDel="0017742E" w:rsidRDefault="00F64182" w:rsidP="00F64182">
                  <w:pPr>
                    <w:pStyle w:val="TAH"/>
                    <w:rPr>
                      <w:del w:id="97" w:author="Samsung" w:date="2023-11-02T11:25:00Z"/>
                      <w:rFonts w:eastAsia="Batang" w:cs="Arial"/>
                      <w:szCs w:val="22"/>
                      <w:lang w:eastAsia="zh-CN"/>
                    </w:rPr>
                  </w:pPr>
                  <w:del w:id="98" w:author="Samsung" w:date="2023-11-02T11:25:00Z">
                    <w:r w:rsidRPr="00C04A08" w:rsidDel="0017742E">
                      <w:rPr>
                        <w:rFonts w:cs="Arial"/>
                        <w:szCs w:val="22"/>
                        <w:lang w:eastAsia="zh-CN"/>
                      </w:rPr>
                      <w:delText>M</w:delText>
                    </w:r>
                    <w:r w:rsidRPr="00C04A08" w:rsidDel="0017742E">
                      <w:rPr>
                        <w:rFonts w:cs="Arial" w:hint="eastAsia"/>
                        <w:szCs w:val="22"/>
                        <w:lang w:eastAsia="zh-CN"/>
                      </w:rPr>
                      <w:delText>easurement period</w:delText>
                    </w:r>
                  </w:del>
                </w:p>
              </w:tc>
              <w:tc>
                <w:tcPr>
                  <w:tcW w:w="1872" w:type="dxa"/>
                </w:tcPr>
                <w:p w14:paraId="265FC93C" w14:textId="10594F2A" w:rsidR="00F64182" w:rsidRPr="00C04A08" w:rsidDel="0017742E" w:rsidRDefault="00F64182" w:rsidP="00F64182">
                  <w:pPr>
                    <w:pStyle w:val="TAH"/>
                    <w:rPr>
                      <w:del w:id="99" w:author="Samsung" w:date="2023-11-02T11:25:00Z"/>
                      <w:rFonts w:cs="Arial"/>
                      <w:szCs w:val="22"/>
                      <w:lang w:eastAsia="zh-CN"/>
                    </w:rPr>
                  </w:pPr>
                  <w:del w:id="100" w:author="Samsung" w:date="2023-11-02T11:25:00Z">
                    <w:r w:rsidDel="0017742E">
                      <w:rPr>
                        <w:rFonts w:cs="Arial"/>
                        <w:szCs w:val="22"/>
                        <w:lang w:eastAsia="zh-CN"/>
                      </w:rPr>
                      <w:delText>Note</w:delText>
                    </w:r>
                  </w:del>
                </w:p>
              </w:tc>
            </w:tr>
            <w:tr w:rsidR="00F64182" w:rsidRPr="00C04A08" w:rsidDel="0017742E" w14:paraId="5CAB55CC" w14:textId="372864A8" w:rsidTr="00EE23C1">
              <w:trPr>
                <w:trHeight w:val="187"/>
                <w:jc w:val="center"/>
                <w:del w:id="101" w:author="Samsung" w:date="2023-11-02T11:25:00Z"/>
              </w:trPr>
              <w:tc>
                <w:tcPr>
                  <w:tcW w:w="1073" w:type="dxa"/>
                  <w:vMerge w:val="restart"/>
                  <w:shd w:val="clear" w:color="auto" w:fill="auto"/>
                  <w:vAlign w:val="center"/>
                </w:tcPr>
                <w:p w14:paraId="7F982AE2" w14:textId="07734A90" w:rsidR="00F64182" w:rsidRPr="00C04A08" w:rsidDel="0017742E" w:rsidRDefault="00F64182" w:rsidP="00F64182">
                  <w:pPr>
                    <w:pStyle w:val="TAC"/>
                    <w:rPr>
                      <w:del w:id="102" w:author="Samsung" w:date="2023-11-02T11:25:00Z"/>
                      <w:rFonts w:eastAsia="Batang"/>
                      <w:lang w:eastAsia="zh-CN"/>
                    </w:rPr>
                  </w:pPr>
                  <w:del w:id="103" w:author="Samsung" w:date="2023-11-02T11:25:00Z">
                    <w:r w:rsidRPr="00C04A08" w:rsidDel="0017742E">
                      <w:rPr>
                        <w:rFonts w:hint="eastAsia"/>
                        <w:lang w:eastAsia="zh-CN"/>
                      </w:rPr>
                      <w:delText>A</w:delText>
                    </w:r>
                    <w:r w:rsidRPr="00C04A08" w:rsidDel="0017742E">
                      <w:rPr>
                        <w:rFonts w:hint="eastAsia"/>
                        <w:vertAlign w:val="subscript"/>
                        <w:lang w:eastAsia="zh-CN"/>
                      </w:rPr>
                      <w:delText>1</w:delText>
                    </w:r>
                  </w:del>
                </w:p>
              </w:tc>
              <w:tc>
                <w:tcPr>
                  <w:tcW w:w="923" w:type="dxa"/>
                </w:tcPr>
                <w:p w14:paraId="0BB21FDC" w14:textId="358A6878" w:rsidR="00F64182" w:rsidRPr="00C04A08" w:rsidDel="0017742E" w:rsidRDefault="00F64182" w:rsidP="00F64182">
                  <w:pPr>
                    <w:pStyle w:val="TAC"/>
                    <w:rPr>
                      <w:del w:id="104" w:author="Samsung" w:date="2023-11-02T11:25:00Z"/>
                      <w:lang w:eastAsia="zh-CN"/>
                    </w:rPr>
                  </w:pPr>
                  <w:del w:id="105"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4B7CE2DC" w14:textId="3F884381" w:rsidR="00F64182" w:rsidRPr="00C04A08" w:rsidDel="0017742E" w:rsidRDefault="00F64182" w:rsidP="00F64182">
                  <w:pPr>
                    <w:pStyle w:val="TAC"/>
                    <w:rPr>
                      <w:del w:id="106" w:author="Samsung" w:date="2023-11-02T11:25:00Z"/>
                      <w:lang w:eastAsia="zh-CN"/>
                    </w:rPr>
                  </w:pPr>
                  <w:del w:id="107" w:author="Samsung" w:date="2023-11-02T11:25:00Z">
                    <w:r w:rsidRPr="00C04A08" w:rsidDel="0017742E">
                      <w:rPr>
                        <w:rFonts w:hint="eastAsia"/>
                        <w:lang w:eastAsia="zh-CN"/>
                      </w:rPr>
                      <w:delText>0.</w:delText>
                    </w:r>
                    <w:r w:rsidRPr="00C04A08" w:rsidDel="0017742E">
                      <w:rPr>
                        <w:lang w:eastAsia="zh-CN"/>
                      </w:rPr>
                      <w:delText>035677</w:delText>
                    </w:r>
                    <w:r w:rsidRPr="00C04A08" w:rsidDel="0017742E">
                      <w:rPr>
                        <w:rFonts w:hint="eastAsia"/>
                        <w:lang w:eastAsia="zh-CN"/>
                      </w:rPr>
                      <w:delText xml:space="preserve"> ms</w:delText>
                    </w:r>
                  </w:del>
                </w:p>
              </w:tc>
              <w:tc>
                <w:tcPr>
                  <w:tcW w:w="1872" w:type="dxa"/>
                </w:tcPr>
                <w:p w14:paraId="1117E4A5" w14:textId="69929343" w:rsidR="00F64182" w:rsidRPr="00C04A08" w:rsidDel="0017742E" w:rsidRDefault="00F64182" w:rsidP="00F64182">
                  <w:pPr>
                    <w:pStyle w:val="TAC"/>
                    <w:rPr>
                      <w:del w:id="108" w:author="Samsung" w:date="2023-11-02T11:25:00Z"/>
                      <w:lang w:eastAsia="zh-CN"/>
                    </w:rPr>
                  </w:pPr>
                </w:p>
              </w:tc>
            </w:tr>
            <w:tr w:rsidR="00F64182" w:rsidRPr="00C04A08" w:rsidDel="0017742E" w14:paraId="7A532F9D" w14:textId="4FE0497E" w:rsidTr="00EE23C1">
              <w:trPr>
                <w:trHeight w:val="187"/>
                <w:jc w:val="center"/>
                <w:del w:id="109" w:author="Samsung" w:date="2023-11-02T11:25:00Z"/>
              </w:trPr>
              <w:tc>
                <w:tcPr>
                  <w:tcW w:w="1073" w:type="dxa"/>
                  <w:vMerge/>
                  <w:shd w:val="clear" w:color="auto" w:fill="auto"/>
                  <w:vAlign w:val="center"/>
                </w:tcPr>
                <w:p w14:paraId="3407545E" w14:textId="23AA496A" w:rsidR="00F64182" w:rsidRPr="00C04A08" w:rsidDel="0017742E" w:rsidRDefault="00F64182" w:rsidP="00F64182">
                  <w:pPr>
                    <w:pStyle w:val="TAC"/>
                    <w:rPr>
                      <w:del w:id="110" w:author="Samsung" w:date="2023-11-02T11:25:00Z"/>
                      <w:lang w:eastAsia="zh-CN"/>
                    </w:rPr>
                  </w:pPr>
                </w:p>
              </w:tc>
              <w:tc>
                <w:tcPr>
                  <w:tcW w:w="923" w:type="dxa"/>
                </w:tcPr>
                <w:p w14:paraId="183C6B26" w14:textId="78D73AB5" w:rsidR="00F64182" w:rsidRPr="00C04A08" w:rsidDel="0017742E" w:rsidRDefault="00F64182" w:rsidP="00F64182">
                  <w:pPr>
                    <w:pStyle w:val="TAC"/>
                    <w:rPr>
                      <w:del w:id="111" w:author="Samsung" w:date="2023-11-02T11:25:00Z"/>
                      <w:lang w:eastAsia="zh-CN"/>
                    </w:rPr>
                  </w:pPr>
                  <w:del w:id="112"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60E751D7" w14:textId="0ABFC359" w:rsidR="00F64182" w:rsidRPr="00C04A08" w:rsidDel="0017742E" w:rsidRDefault="00F64182" w:rsidP="00F64182">
                  <w:pPr>
                    <w:pStyle w:val="TAC"/>
                    <w:rPr>
                      <w:del w:id="113" w:author="Samsung" w:date="2023-11-02T11:25:00Z"/>
                      <w:lang w:eastAsia="zh-CN"/>
                    </w:rPr>
                  </w:pPr>
                  <w:del w:id="114" w:author="Samsung" w:date="2023-11-02T11:25:00Z">
                    <w:r w:rsidRPr="00C04A08" w:rsidDel="0017742E">
                      <w:rPr>
                        <w:rFonts w:hint="eastAsia"/>
                        <w:lang w:eastAsia="zh-CN"/>
                      </w:rPr>
                      <w:delText>0.0</w:delText>
                    </w:r>
                    <w:r w:rsidRPr="00C04A08" w:rsidDel="0017742E">
                      <w:rPr>
                        <w:lang w:eastAsia="zh-CN"/>
                      </w:rPr>
                      <w:delText>17839</w:delText>
                    </w:r>
                    <w:r w:rsidRPr="00C04A08" w:rsidDel="0017742E">
                      <w:rPr>
                        <w:rFonts w:hint="eastAsia"/>
                        <w:lang w:eastAsia="zh-CN"/>
                      </w:rPr>
                      <w:delText xml:space="preserve"> ms</w:delText>
                    </w:r>
                  </w:del>
                </w:p>
              </w:tc>
              <w:tc>
                <w:tcPr>
                  <w:tcW w:w="1872" w:type="dxa"/>
                </w:tcPr>
                <w:p w14:paraId="253B986C" w14:textId="79B5D604" w:rsidR="00F64182" w:rsidRPr="00C04A08" w:rsidDel="0017742E" w:rsidRDefault="00F64182" w:rsidP="00F64182">
                  <w:pPr>
                    <w:pStyle w:val="TAC"/>
                    <w:rPr>
                      <w:del w:id="115" w:author="Samsung" w:date="2023-11-02T11:25:00Z"/>
                      <w:lang w:eastAsia="zh-CN"/>
                    </w:rPr>
                  </w:pPr>
                </w:p>
              </w:tc>
            </w:tr>
            <w:tr w:rsidR="00F64182" w:rsidRPr="00C04A08" w:rsidDel="0017742E" w14:paraId="6C5C9298" w14:textId="6D475C3B" w:rsidTr="00EE23C1">
              <w:trPr>
                <w:trHeight w:val="187"/>
                <w:jc w:val="center"/>
                <w:del w:id="116" w:author="Samsung" w:date="2023-11-02T11:25:00Z"/>
              </w:trPr>
              <w:tc>
                <w:tcPr>
                  <w:tcW w:w="1073" w:type="dxa"/>
                  <w:vMerge/>
                  <w:shd w:val="clear" w:color="auto" w:fill="auto"/>
                  <w:vAlign w:val="center"/>
                </w:tcPr>
                <w:p w14:paraId="645685B5" w14:textId="6A70524B" w:rsidR="00F64182" w:rsidRPr="00C04A08" w:rsidDel="0017742E" w:rsidRDefault="00F64182" w:rsidP="00F64182">
                  <w:pPr>
                    <w:pStyle w:val="TAC"/>
                    <w:rPr>
                      <w:del w:id="117" w:author="Samsung" w:date="2023-11-02T11:25:00Z"/>
                      <w:lang w:eastAsia="zh-CN"/>
                    </w:rPr>
                  </w:pPr>
                </w:p>
              </w:tc>
              <w:tc>
                <w:tcPr>
                  <w:tcW w:w="923" w:type="dxa"/>
                </w:tcPr>
                <w:p w14:paraId="66544B57" w14:textId="36B7CF57" w:rsidR="00F64182" w:rsidRPr="00C04A08" w:rsidDel="0017742E" w:rsidRDefault="00F64182" w:rsidP="00F64182">
                  <w:pPr>
                    <w:pStyle w:val="TAC"/>
                    <w:rPr>
                      <w:del w:id="118" w:author="Samsung" w:date="2023-11-02T11:25:00Z"/>
                      <w:lang w:eastAsia="zh-CN"/>
                    </w:rPr>
                  </w:pPr>
                  <w:del w:id="119" w:author="Samsung" w:date="2023-11-02T11:25:00Z">
                    <w:r w:rsidRPr="00AB19BE" w:rsidDel="0017742E">
                      <w:delText>480 kHz</w:delText>
                    </w:r>
                  </w:del>
                </w:p>
              </w:tc>
              <w:tc>
                <w:tcPr>
                  <w:tcW w:w="3024" w:type="dxa"/>
                </w:tcPr>
                <w:p w14:paraId="4ADB3999" w14:textId="6661A4D3" w:rsidR="00F64182" w:rsidRPr="00C04A08" w:rsidDel="0017742E" w:rsidRDefault="00F64182" w:rsidP="00F64182">
                  <w:pPr>
                    <w:pStyle w:val="TAC"/>
                    <w:rPr>
                      <w:del w:id="120" w:author="Samsung" w:date="2023-11-02T11:25:00Z"/>
                      <w:lang w:eastAsia="zh-CN"/>
                    </w:rPr>
                  </w:pPr>
                  <w:del w:id="121" w:author="Samsung" w:date="2023-11-02T11:25:00Z">
                    <w:r w:rsidRPr="00AB19BE" w:rsidDel="0017742E">
                      <w:delText>0.004460 ms</w:delText>
                    </w:r>
                  </w:del>
                </w:p>
              </w:tc>
              <w:tc>
                <w:tcPr>
                  <w:tcW w:w="1872" w:type="dxa"/>
                </w:tcPr>
                <w:p w14:paraId="573D7920" w14:textId="4AFD2A2A" w:rsidR="00F64182" w:rsidRPr="00C04A08" w:rsidDel="0017742E" w:rsidRDefault="00F64182" w:rsidP="00F64182">
                  <w:pPr>
                    <w:pStyle w:val="TAC"/>
                    <w:rPr>
                      <w:del w:id="122" w:author="Samsung" w:date="2023-11-02T11:25:00Z"/>
                      <w:lang w:eastAsia="zh-CN"/>
                    </w:rPr>
                  </w:pPr>
                </w:p>
              </w:tc>
            </w:tr>
            <w:tr w:rsidR="00F64182" w:rsidRPr="00C04A08" w:rsidDel="0017742E" w14:paraId="35C33833" w14:textId="2BA1AA84" w:rsidTr="00EE23C1">
              <w:trPr>
                <w:trHeight w:val="187"/>
                <w:jc w:val="center"/>
                <w:del w:id="123" w:author="Samsung" w:date="2023-11-02T11:25:00Z"/>
              </w:trPr>
              <w:tc>
                <w:tcPr>
                  <w:tcW w:w="1073" w:type="dxa"/>
                  <w:vMerge/>
                  <w:tcBorders>
                    <w:bottom w:val="single" w:sz="4" w:space="0" w:color="auto"/>
                  </w:tcBorders>
                  <w:shd w:val="clear" w:color="auto" w:fill="auto"/>
                  <w:vAlign w:val="center"/>
                </w:tcPr>
                <w:p w14:paraId="3670C67C" w14:textId="65AA2E81" w:rsidR="00F64182" w:rsidRPr="00C04A08" w:rsidDel="0017742E" w:rsidRDefault="00F64182" w:rsidP="00F64182">
                  <w:pPr>
                    <w:pStyle w:val="TAC"/>
                    <w:rPr>
                      <w:del w:id="124" w:author="Samsung" w:date="2023-11-02T11:25:00Z"/>
                      <w:lang w:eastAsia="zh-CN"/>
                    </w:rPr>
                  </w:pPr>
                </w:p>
              </w:tc>
              <w:tc>
                <w:tcPr>
                  <w:tcW w:w="923" w:type="dxa"/>
                </w:tcPr>
                <w:p w14:paraId="1F7B40DD" w14:textId="08823990" w:rsidR="00F64182" w:rsidRPr="00C04A08" w:rsidDel="0017742E" w:rsidRDefault="00F64182" w:rsidP="00F64182">
                  <w:pPr>
                    <w:pStyle w:val="TAC"/>
                    <w:rPr>
                      <w:del w:id="125" w:author="Samsung" w:date="2023-11-02T11:25:00Z"/>
                      <w:lang w:eastAsia="zh-CN"/>
                    </w:rPr>
                  </w:pPr>
                  <w:del w:id="126" w:author="Samsung" w:date="2023-11-02T11:25:00Z">
                    <w:r w:rsidRPr="00AB19BE" w:rsidDel="0017742E">
                      <w:delText>960 kHz</w:delText>
                    </w:r>
                  </w:del>
                </w:p>
              </w:tc>
              <w:tc>
                <w:tcPr>
                  <w:tcW w:w="3024" w:type="dxa"/>
                </w:tcPr>
                <w:p w14:paraId="56743281" w14:textId="658B2DEB" w:rsidR="00F64182" w:rsidRPr="00C04A08" w:rsidDel="0017742E" w:rsidRDefault="00F64182" w:rsidP="00F64182">
                  <w:pPr>
                    <w:pStyle w:val="TAC"/>
                    <w:rPr>
                      <w:del w:id="127" w:author="Samsung" w:date="2023-11-02T11:25:00Z"/>
                      <w:lang w:eastAsia="zh-CN"/>
                    </w:rPr>
                  </w:pPr>
                  <w:del w:id="128" w:author="Samsung" w:date="2023-11-02T11:25:00Z">
                    <w:r w:rsidRPr="00AB19BE" w:rsidDel="0017742E">
                      <w:delText>0.002230 ms</w:delText>
                    </w:r>
                  </w:del>
                </w:p>
              </w:tc>
              <w:tc>
                <w:tcPr>
                  <w:tcW w:w="1872" w:type="dxa"/>
                </w:tcPr>
                <w:p w14:paraId="42C25EFF" w14:textId="276D6AA9" w:rsidR="00F64182" w:rsidRPr="00C04A08" w:rsidDel="0017742E" w:rsidRDefault="00F64182" w:rsidP="00F64182">
                  <w:pPr>
                    <w:pStyle w:val="TAC"/>
                    <w:rPr>
                      <w:del w:id="129" w:author="Samsung" w:date="2023-11-02T11:25:00Z"/>
                      <w:lang w:eastAsia="zh-CN"/>
                    </w:rPr>
                  </w:pPr>
                </w:p>
              </w:tc>
            </w:tr>
            <w:tr w:rsidR="00F64182" w:rsidRPr="00C04A08" w:rsidDel="0017742E" w14:paraId="0132FECD" w14:textId="4D3B98A0" w:rsidTr="00EE23C1">
              <w:trPr>
                <w:trHeight w:val="187"/>
                <w:jc w:val="center"/>
                <w:del w:id="130" w:author="Samsung" w:date="2023-11-02T11:25:00Z"/>
              </w:trPr>
              <w:tc>
                <w:tcPr>
                  <w:tcW w:w="1073" w:type="dxa"/>
                  <w:vMerge w:val="restart"/>
                  <w:shd w:val="clear" w:color="auto" w:fill="auto"/>
                  <w:vAlign w:val="center"/>
                </w:tcPr>
                <w:p w14:paraId="1D4FD505" w14:textId="6FE8CB25" w:rsidR="00F64182" w:rsidRPr="00C04A08" w:rsidDel="0017742E" w:rsidRDefault="00F64182" w:rsidP="00F64182">
                  <w:pPr>
                    <w:pStyle w:val="TAC"/>
                    <w:rPr>
                      <w:del w:id="131" w:author="Samsung" w:date="2023-11-02T11:25:00Z"/>
                      <w:lang w:eastAsia="zh-CN"/>
                    </w:rPr>
                  </w:pPr>
                  <w:del w:id="132" w:author="Samsung" w:date="2023-11-02T11:25:00Z">
                    <w:r w:rsidRPr="00C04A08" w:rsidDel="0017742E">
                      <w:rPr>
                        <w:rFonts w:hint="eastAsia"/>
                        <w:lang w:eastAsia="zh-CN"/>
                      </w:rPr>
                      <w:delText>A</w:delText>
                    </w:r>
                    <w:r w:rsidRPr="00C04A08" w:rsidDel="0017742E">
                      <w:rPr>
                        <w:rFonts w:hint="eastAsia"/>
                        <w:vertAlign w:val="subscript"/>
                        <w:lang w:eastAsia="zh-CN"/>
                      </w:rPr>
                      <w:delText>2</w:delText>
                    </w:r>
                  </w:del>
                </w:p>
              </w:tc>
              <w:tc>
                <w:tcPr>
                  <w:tcW w:w="923" w:type="dxa"/>
                </w:tcPr>
                <w:p w14:paraId="1AABE827" w14:textId="63ACFB85" w:rsidR="00F64182" w:rsidRPr="00C04A08" w:rsidDel="0017742E" w:rsidRDefault="00F64182" w:rsidP="00F64182">
                  <w:pPr>
                    <w:pStyle w:val="TAC"/>
                    <w:rPr>
                      <w:del w:id="133" w:author="Samsung" w:date="2023-11-02T11:25:00Z"/>
                      <w:lang w:eastAsia="zh-CN"/>
                    </w:rPr>
                  </w:pPr>
                  <w:del w:id="134"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4FF5D0A5" w14:textId="2C3316B8" w:rsidR="00F64182" w:rsidRPr="00C04A08" w:rsidDel="0017742E" w:rsidRDefault="00F64182" w:rsidP="00F64182">
                  <w:pPr>
                    <w:pStyle w:val="TAC"/>
                    <w:rPr>
                      <w:del w:id="135" w:author="Samsung" w:date="2023-11-02T11:25:00Z"/>
                      <w:lang w:eastAsia="zh-CN"/>
                    </w:rPr>
                  </w:pPr>
                  <w:del w:id="136" w:author="Samsung" w:date="2023-11-02T11:25:00Z">
                    <w:r w:rsidRPr="00C04A08" w:rsidDel="0017742E">
                      <w:rPr>
                        <w:rFonts w:hint="eastAsia"/>
                        <w:lang w:eastAsia="zh-CN"/>
                      </w:rPr>
                      <w:delText>0.</w:delText>
                    </w:r>
                    <w:r w:rsidRPr="00C04A08" w:rsidDel="0017742E">
                      <w:rPr>
                        <w:lang w:eastAsia="zh-CN"/>
                      </w:rPr>
                      <w:delText>071354</w:delText>
                    </w:r>
                    <w:r w:rsidRPr="00C04A08" w:rsidDel="0017742E">
                      <w:rPr>
                        <w:rFonts w:hint="eastAsia"/>
                        <w:lang w:eastAsia="zh-CN"/>
                      </w:rPr>
                      <w:delText xml:space="preserve"> ms</w:delText>
                    </w:r>
                  </w:del>
                </w:p>
              </w:tc>
              <w:tc>
                <w:tcPr>
                  <w:tcW w:w="1872" w:type="dxa"/>
                </w:tcPr>
                <w:p w14:paraId="245237CA" w14:textId="3EFB6417" w:rsidR="00F64182" w:rsidRPr="00C04A08" w:rsidDel="0017742E" w:rsidRDefault="00F64182" w:rsidP="00F64182">
                  <w:pPr>
                    <w:pStyle w:val="TAC"/>
                    <w:rPr>
                      <w:del w:id="137" w:author="Samsung" w:date="2023-11-02T11:25:00Z"/>
                      <w:lang w:eastAsia="zh-CN"/>
                    </w:rPr>
                  </w:pPr>
                </w:p>
              </w:tc>
            </w:tr>
            <w:tr w:rsidR="00F64182" w:rsidRPr="00C04A08" w:rsidDel="0017742E" w14:paraId="69AFEE45" w14:textId="17987E9A" w:rsidTr="00EE23C1">
              <w:trPr>
                <w:trHeight w:val="187"/>
                <w:jc w:val="center"/>
                <w:del w:id="138" w:author="Samsung" w:date="2023-11-02T11:25:00Z"/>
              </w:trPr>
              <w:tc>
                <w:tcPr>
                  <w:tcW w:w="1073" w:type="dxa"/>
                  <w:vMerge/>
                  <w:shd w:val="clear" w:color="auto" w:fill="auto"/>
                  <w:vAlign w:val="center"/>
                </w:tcPr>
                <w:p w14:paraId="1C65BDB7" w14:textId="025B1CE7" w:rsidR="00F64182" w:rsidRPr="00C04A08" w:rsidDel="0017742E" w:rsidRDefault="00F64182" w:rsidP="00F64182">
                  <w:pPr>
                    <w:pStyle w:val="TAC"/>
                    <w:rPr>
                      <w:del w:id="139" w:author="Samsung" w:date="2023-11-02T11:25:00Z"/>
                      <w:lang w:eastAsia="zh-CN"/>
                    </w:rPr>
                  </w:pPr>
                </w:p>
              </w:tc>
              <w:tc>
                <w:tcPr>
                  <w:tcW w:w="923" w:type="dxa"/>
                </w:tcPr>
                <w:p w14:paraId="062BD4A6" w14:textId="5D415440" w:rsidR="00F64182" w:rsidRPr="00C04A08" w:rsidDel="0017742E" w:rsidRDefault="00F64182" w:rsidP="00F64182">
                  <w:pPr>
                    <w:pStyle w:val="TAC"/>
                    <w:rPr>
                      <w:del w:id="140" w:author="Samsung" w:date="2023-11-02T11:25:00Z"/>
                      <w:lang w:eastAsia="zh-CN"/>
                    </w:rPr>
                  </w:pPr>
                  <w:del w:id="141"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5A89A800" w14:textId="4D6799D7" w:rsidR="00F64182" w:rsidRPr="00C04A08" w:rsidDel="0017742E" w:rsidRDefault="00F64182" w:rsidP="00F64182">
                  <w:pPr>
                    <w:pStyle w:val="TAC"/>
                    <w:rPr>
                      <w:del w:id="142" w:author="Samsung" w:date="2023-11-02T11:25:00Z"/>
                      <w:lang w:eastAsia="zh-CN"/>
                    </w:rPr>
                  </w:pPr>
                  <w:del w:id="143" w:author="Samsung" w:date="2023-11-02T11:25:00Z">
                    <w:r w:rsidRPr="00C04A08" w:rsidDel="0017742E">
                      <w:rPr>
                        <w:rFonts w:hint="eastAsia"/>
                        <w:lang w:eastAsia="zh-CN"/>
                      </w:rPr>
                      <w:delText>0.</w:delText>
                    </w:r>
                    <w:r w:rsidRPr="00C04A08" w:rsidDel="0017742E">
                      <w:rPr>
                        <w:lang w:eastAsia="zh-CN"/>
                      </w:rPr>
                      <w:delText>035677</w:delText>
                    </w:r>
                    <w:r w:rsidRPr="00C04A08" w:rsidDel="0017742E">
                      <w:rPr>
                        <w:rFonts w:hint="eastAsia"/>
                        <w:lang w:eastAsia="zh-CN"/>
                      </w:rPr>
                      <w:delText xml:space="preserve"> ms</w:delText>
                    </w:r>
                  </w:del>
                </w:p>
              </w:tc>
              <w:tc>
                <w:tcPr>
                  <w:tcW w:w="1872" w:type="dxa"/>
                </w:tcPr>
                <w:p w14:paraId="6DFEF954" w14:textId="1A85BC60" w:rsidR="00F64182" w:rsidRPr="00C04A08" w:rsidDel="0017742E" w:rsidRDefault="00F64182" w:rsidP="00F64182">
                  <w:pPr>
                    <w:pStyle w:val="TAC"/>
                    <w:rPr>
                      <w:del w:id="144" w:author="Samsung" w:date="2023-11-02T11:25:00Z"/>
                      <w:lang w:eastAsia="zh-CN"/>
                    </w:rPr>
                  </w:pPr>
                </w:p>
              </w:tc>
            </w:tr>
            <w:tr w:rsidR="00F64182" w:rsidRPr="00C04A08" w:rsidDel="0017742E" w14:paraId="1546E6DC" w14:textId="70DFACF2" w:rsidTr="00EE23C1">
              <w:trPr>
                <w:trHeight w:val="187"/>
                <w:jc w:val="center"/>
                <w:del w:id="145" w:author="Samsung" w:date="2023-11-02T11:25:00Z"/>
              </w:trPr>
              <w:tc>
                <w:tcPr>
                  <w:tcW w:w="1073" w:type="dxa"/>
                  <w:vMerge/>
                  <w:shd w:val="clear" w:color="auto" w:fill="auto"/>
                  <w:vAlign w:val="center"/>
                </w:tcPr>
                <w:p w14:paraId="1D54B67E" w14:textId="503D979C" w:rsidR="00F64182" w:rsidRPr="00C04A08" w:rsidDel="0017742E" w:rsidRDefault="00F64182" w:rsidP="00F64182">
                  <w:pPr>
                    <w:pStyle w:val="TAC"/>
                    <w:rPr>
                      <w:del w:id="146" w:author="Samsung" w:date="2023-11-02T11:25:00Z"/>
                      <w:lang w:eastAsia="zh-CN"/>
                    </w:rPr>
                  </w:pPr>
                </w:p>
              </w:tc>
              <w:tc>
                <w:tcPr>
                  <w:tcW w:w="923" w:type="dxa"/>
                </w:tcPr>
                <w:p w14:paraId="55E9C90D" w14:textId="7C8D93CC" w:rsidR="00F64182" w:rsidRPr="00C04A08" w:rsidDel="0017742E" w:rsidRDefault="00F64182" w:rsidP="00F64182">
                  <w:pPr>
                    <w:pStyle w:val="TAC"/>
                    <w:rPr>
                      <w:del w:id="147" w:author="Samsung" w:date="2023-11-02T11:25:00Z"/>
                      <w:lang w:eastAsia="zh-CN"/>
                    </w:rPr>
                  </w:pPr>
                  <w:del w:id="148" w:author="Samsung" w:date="2023-11-02T11:25:00Z">
                    <w:r w:rsidRPr="00D87BF1" w:rsidDel="0017742E">
                      <w:delText>480 kHz</w:delText>
                    </w:r>
                  </w:del>
                </w:p>
              </w:tc>
              <w:tc>
                <w:tcPr>
                  <w:tcW w:w="3024" w:type="dxa"/>
                </w:tcPr>
                <w:p w14:paraId="04D2EA4B" w14:textId="6F6DA20D" w:rsidR="00F64182" w:rsidRPr="00C04A08" w:rsidDel="0017742E" w:rsidRDefault="00F64182" w:rsidP="00F64182">
                  <w:pPr>
                    <w:pStyle w:val="TAC"/>
                    <w:rPr>
                      <w:del w:id="149" w:author="Samsung" w:date="2023-11-02T11:25:00Z"/>
                      <w:lang w:eastAsia="zh-CN"/>
                    </w:rPr>
                  </w:pPr>
                  <w:del w:id="150" w:author="Samsung" w:date="2023-11-02T11:25:00Z">
                    <w:r w:rsidRPr="00D87BF1" w:rsidDel="0017742E">
                      <w:delText>0.008919 ms</w:delText>
                    </w:r>
                  </w:del>
                </w:p>
              </w:tc>
              <w:tc>
                <w:tcPr>
                  <w:tcW w:w="1872" w:type="dxa"/>
                </w:tcPr>
                <w:p w14:paraId="2A72E84F" w14:textId="5BEEBD43" w:rsidR="00F64182" w:rsidRPr="00C04A08" w:rsidDel="0017742E" w:rsidRDefault="00F64182" w:rsidP="00F64182">
                  <w:pPr>
                    <w:pStyle w:val="TAC"/>
                    <w:rPr>
                      <w:del w:id="151" w:author="Samsung" w:date="2023-11-02T11:25:00Z"/>
                      <w:lang w:eastAsia="zh-CN"/>
                    </w:rPr>
                  </w:pPr>
                </w:p>
              </w:tc>
            </w:tr>
            <w:tr w:rsidR="00F64182" w:rsidRPr="00C04A08" w:rsidDel="0017742E" w14:paraId="681BB6EA" w14:textId="709AE163" w:rsidTr="00EE23C1">
              <w:trPr>
                <w:trHeight w:val="187"/>
                <w:jc w:val="center"/>
                <w:del w:id="152" w:author="Samsung" w:date="2023-11-02T11:25:00Z"/>
              </w:trPr>
              <w:tc>
                <w:tcPr>
                  <w:tcW w:w="1073" w:type="dxa"/>
                  <w:vMerge/>
                  <w:tcBorders>
                    <w:bottom w:val="single" w:sz="4" w:space="0" w:color="auto"/>
                  </w:tcBorders>
                  <w:shd w:val="clear" w:color="auto" w:fill="auto"/>
                  <w:vAlign w:val="center"/>
                </w:tcPr>
                <w:p w14:paraId="5C133653" w14:textId="4FFAB88C" w:rsidR="00F64182" w:rsidRPr="00C04A08" w:rsidDel="0017742E" w:rsidRDefault="00F64182" w:rsidP="00F64182">
                  <w:pPr>
                    <w:pStyle w:val="TAC"/>
                    <w:rPr>
                      <w:del w:id="153" w:author="Samsung" w:date="2023-11-02T11:25:00Z"/>
                      <w:lang w:eastAsia="zh-CN"/>
                    </w:rPr>
                  </w:pPr>
                </w:p>
              </w:tc>
              <w:tc>
                <w:tcPr>
                  <w:tcW w:w="923" w:type="dxa"/>
                </w:tcPr>
                <w:p w14:paraId="6817F507" w14:textId="2C2B8337" w:rsidR="00F64182" w:rsidRPr="00C04A08" w:rsidDel="0017742E" w:rsidRDefault="00F64182" w:rsidP="00F64182">
                  <w:pPr>
                    <w:pStyle w:val="TAC"/>
                    <w:rPr>
                      <w:del w:id="154" w:author="Samsung" w:date="2023-11-02T11:25:00Z"/>
                      <w:lang w:eastAsia="zh-CN"/>
                    </w:rPr>
                  </w:pPr>
                  <w:del w:id="155" w:author="Samsung" w:date="2023-11-02T11:25:00Z">
                    <w:r w:rsidRPr="00D87BF1" w:rsidDel="0017742E">
                      <w:delText>960 kHz</w:delText>
                    </w:r>
                  </w:del>
                </w:p>
              </w:tc>
              <w:tc>
                <w:tcPr>
                  <w:tcW w:w="3024" w:type="dxa"/>
                </w:tcPr>
                <w:p w14:paraId="7A1FF670" w14:textId="1B3AE154" w:rsidR="00F64182" w:rsidRPr="00C04A08" w:rsidDel="0017742E" w:rsidRDefault="00F64182" w:rsidP="00F64182">
                  <w:pPr>
                    <w:pStyle w:val="TAC"/>
                    <w:rPr>
                      <w:del w:id="156" w:author="Samsung" w:date="2023-11-02T11:25:00Z"/>
                      <w:lang w:eastAsia="zh-CN"/>
                    </w:rPr>
                  </w:pPr>
                  <w:del w:id="157" w:author="Samsung" w:date="2023-11-02T11:25:00Z">
                    <w:r w:rsidRPr="00D87BF1" w:rsidDel="0017742E">
                      <w:delText>0.004460 ms</w:delText>
                    </w:r>
                  </w:del>
                </w:p>
              </w:tc>
              <w:tc>
                <w:tcPr>
                  <w:tcW w:w="1872" w:type="dxa"/>
                </w:tcPr>
                <w:p w14:paraId="373E3248" w14:textId="3CE321F7" w:rsidR="00F64182" w:rsidRPr="00C04A08" w:rsidDel="0017742E" w:rsidRDefault="00F64182" w:rsidP="00F64182">
                  <w:pPr>
                    <w:pStyle w:val="TAC"/>
                    <w:rPr>
                      <w:del w:id="158" w:author="Samsung" w:date="2023-11-02T11:25:00Z"/>
                      <w:lang w:eastAsia="zh-CN"/>
                    </w:rPr>
                  </w:pPr>
                </w:p>
              </w:tc>
            </w:tr>
            <w:tr w:rsidR="00F64182" w:rsidRPr="00C04A08" w:rsidDel="0017742E" w14:paraId="51AA6EE5" w14:textId="6C2D6F92" w:rsidTr="00EE23C1">
              <w:trPr>
                <w:trHeight w:val="187"/>
                <w:jc w:val="center"/>
                <w:del w:id="159" w:author="Samsung" w:date="2023-11-02T11:25:00Z"/>
              </w:trPr>
              <w:tc>
                <w:tcPr>
                  <w:tcW w:w="1073" w:type="dxa"/>
                  <w:vMerge w:val="restart"/>
                  <w:shd w:val="clear" w:color="auto" w:fill="auto"/>
                  <w:vAlign w:val="center"/>
                </w:tcPr>
                <w:p w14:paraId="0A452925" w14:textId="2E6EF2C7" w:rsidR="00F64182" w:rsidRPr="00C04A08" w:rsidDel="0017742E" w:rsidRDefault="00F64182" w:rsidP="00F64182">
                  <w:pPr>
                    <w:pStyle w:val="TAC"/>
                    <w:rPr>
                      <w:del w:id="160" w:author="Samsung" w:date="2023-11-02T11:25:00Z"/>
                      <w:rFonts w:eastAsia="Batang"/>
                      <w:lang w:eastAsia="zh-CN"/>
                    </w:rPr>
                  </w:pPr>
                  <w:del w:id="161" w:author="Samsung" w:date="2023-11-02T11:25:00Z">
                    <w:r w:rsidRPr="00C04A08" w:rsidDel="0017742E">
                      <w:rPr>
                        <w:rFonts w:hint="eastAsia"/>
                        <w:lang w:eastAsia="zh-CN"/>
                      </w:rPr>
                      <w:delText>A</w:delText>
                    </w:r>
                    <w:r w:rsidRPr="00C04A08" w:rsidDel="0017742E">
                      <w:rPr>
                        <w:rFonts w:hint="eastAsia"/>
                        <w:vertAlign w:val="subscript"/>
                        <w:lang w:eastAsia="zh-CN"/>
                      </w:rPr>
                      <w:delText>3</w:delText>
                    </w:r>
                  </w:del>
                </w:p>
              </w:tc>
              <w:tc>
                <w:tcPr>
                  <w:tcW w:w="923" w:type="dxa"/>
                </w:tcPr>
                <w:p w14:paraId="1A4826C4" w14:textId="489CA42F" w:rsidR="00F64182" w:rsidRPr="00C04A08" w:rsidDel="0017742E" w:rsidRDefault="00F64182" w:rsidP="00F64182">
                  <w:pPr>
                    <w:pStyle w:val="TAC"/>
                    <w:rPr>
                      <w:del w:id="162" w:author="Samsung" w:date="2023-11-02T11:25:00Z"/>
                      <w:lang w:eastAsia="zh-CN"/>
                    </w:rPr>
                  </w:pPr>
                  <w:del w:id="163"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5D03FB21" w14:textId="062EB379" w:rsidR="00F64182" w:rsidRPr="00C04A08" w:rsidDel="0017742E" w:rsidRDefault="00F64182" w:rsidP="00F64182">
                  <w:pPr>
                    <w:pStyle w:val="TAC"/>
                    <w:rPr>
                      <w:del w:id="164" w:author="Samsung" w:date="2023-11-02T11:25:00Z"/>
                      <w:lang w:eastAsia="zh-CN"/>
                    </w:rPr>
                  </w:pPr>
                  <w:del w:id="165" w:author="Samsung" w:date="2023-11-02T11:25:00Z">
                    <w:r w:rsidRPr="00C04A08" w:rsidDel="0017742E">
                      <w:rPr>
                        <w:rFonts w:hint="eastAsia"/>
                        <w:lang w:eastAsia="zh-CN"/>
                      </w:rPr>
                      <w:delText>0.</w:delText>
                    </w:r>
                    <w:r w:rsidRPr="00C04A08" w:rsidDel="0017742E">
                      <w:rPr>
                        <w:lang w:eastAsia="zh-CN"/>
                      </w:rPr>
                      <w:delText>107031</w:delText>
                    </w:r>
                    <w:r w:rsidRPr="00C04A08" w:rsidDel="0017742E">
                      <w:rPr>
                        <w:rFonts w:hint="eastAsia"/>
                        <w:lang w:eastAsia="zh-CN"/>
                      </w:rPr>
                      <w:delText xml:space="preserve"> ms</w:delText>
                    </w:r>
                  </w:del>
                </w:p>
              </w:tc>
              <w:tc>
                <w:tcPr>
                  <w:tcW w:w="1872" w:type="dxa"/>
                </w:tcPr>
                <w:p w14:paraId="7CC5F73A" w14:textId="48A7E5F3" w:rsidR="00F64182" w:rsidRPr="00C04A08" w:rsidDel="0017742E" w:rsidRDefault="00F64182" w:rsidP="00F64182">
                  <w:pPr>
                    <w:pStyle w:val="TAC"/>
                    <w:rPr>
                      <w:del w:id="166" w:author="Samsung" w:date="2023-11-02T11:25:00Z"/>
                      <w:lang w:eastAsia="zh-CN"/>
                    </w:rPr>
                  </w:pPr>
                </w:p>
              </w:tc>
            </w:tr>
            <w:tr w:rsidR="00F64182" w:rsidRPr="00C04A08" w:rsidDel="0017742E" w14:paraId="707679BC" w14:textId="46FBD6E7" w:rsidTr="00EE23C1">
              <w:trPr>
                <w:trHeight w:val="187"/>
                <w:jc w:val="center"/>
                <w:del w:id="167" w:author="Samsung" w:date="2023-11-02T11:25:00Z"/>
              </w:trPr>
              <w:tc>
                <w:tcPr>
                  <w:tcW w:w="1073" w:type="dxa"/>
                  <w:vMerge/>
                  <w:shd w:val="clear" w:color="auto" w:fill="auto"/>
                  <w:vAlign w:val="center"/>
                </w:tcPr>
                <w:p w14:paraId="126D26BA" w14:textId="261E1B24" w:rsidR="00F64182" w:rsidRPr="00C04A08" w:rsidDel="0017742E" w:rsidRDefault="00F64182" w:rsidP="00F64182">
                  <w:pPr>
                    <w:pStyle w:val="TAC"/>
                    <w:rPr>
                      <w:del w:id="168" w:author="Samsung" w:date="2023-11-02T11:25:00Z"/>
                      <w:lang w:eastAsia="zh-CN"/>
                    </w:rPr>
                  </w:pPr>
                </w:p>
              </w:tc>
              <w:tc>
                <w:tcPr>
                  <w:tcW w:w="923" w:type="dxa"/>
                </w:tcPr>
                <w:p w14:paraId="007377C1" w14:textId="53D1BD09" w:rsidR="00F64182" w:rsidRPr="00C04A08" w:rsidDel="0017742E" w:rsidRDefault="00F64182" w:rsidP="00F64182">
                  <w:pPr>
                    <w:pStyle w:val="TAC"/>
                    <w:rPr>
                      <w:del w:id="169" w:author="Samsung" w:date="2023-11-02T11:25:00Z"/>
                      <w:lang w:eastAsia="zh-CN"/>
                    </w:rPr>
                  </w:pPr>
                  <w:del w:id="170"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68C5D3D8" w14:textId="30944E32" w:rsidR="00F64182" w:rsidRPr="00C04A08" w:rsidDel="0017742E" w:rsidRDefault="00F64182" w:rsidP="00F64182">
                  <w:pPr>
                    <w:pStyle w:val="TAC"/>
                    <w:rPr>
                      <w:del w:id="171" w:author="Samsung" w:date="2023-11-02T11:25:00Z"/>
                      <w:lang w:eastAsia="zh-CN"/>
                    </w:rPr>
                  </w:pPr>
                  <w:del w:id="172" w:author="Samsung" w:date="2023-11-02T11:25:00Z">
                    <w:r w:rsidRPr="00C04A08" w:rsidDel="0017742E">
                      <w:rPr>
                        <w:rFonts w:hint="eastAsia"/>
                        <w:lang w:eastAsia="zh-CN"/>
                      </w:rPr>
                      <w:delText>0.</w:delText>
                    </w:r>
                    <w:r w:rsidRPr="00C04A08" w:rsidDel="0017742E">
                      <w:rPr>
                        <w:lang w:eastAsia="zh-CN"/>
                      </w:rPr>
                      <w:delText>053516</w:delText>
                    </w:r>
                    <w:r w:rsidRPr="00C04A08" w:rsidDel="0017742E">
                      <w:rPr>
                        <w:rFonts w:hint="eastAsia"/>
                        <w:lang w:eastAsia="zh-CN"/>
                      </w:rPr>
                      <w:delText xml:space="preserve"> ms</w:delText>
                    </w:r>
                  </w:del>
                </w:p>
              </w:tc>
              <w:tc>
                <w:tcPr>
                  <w:tcW w:w="1872" w:type="dxa"/>
                </w:tcPr>
                <w:p w14:paraId="085CF02C" w14:textId="44889653" w:rsidR="00F64182" w:rsidRPr="00C04A08" w:rsidDel="0017742E" w:rsidRDefault="00F64182" w:rsidP="00F64182">
                  <w:pPr>
                    <w:pStyle w:val="TAC"/>
                    <w:rPr>
                      <w:del w:id="173" w:author="Samsung" w:date="2023-11-02T11:25:00Z"/>
                      <w:lang w:eastAsia="zh-CN"/>
                    </w:rPr>
                  </w:pPr>
                </w:p>
              </w:tc>
            </w:tr>
            <w:tr w:rsidR="00F64182" w:rsidRPr="00C04A08" w:rsidDel="0017742E" w14:paraId="6007369A" w14:textId="657E62F0" w:rsidTr="00EE23C1">
              <w:trPr>
                <w:trHeight w:val="187"/>
                <w:jc w:val="center"/>
                <w:del w:id="174" w:author="Samsung" w:date="2023-11-02T11:25:00Z"/>
              </w:trPr>
              <w:tc>
                <w:tcPr>
                  <w:tcW w:w="1073" w:type="dxa"/>
                  <w:vMerge/>
                  <w:shd w:val="clear" w:color="auto" w:fill="auto"/>
                  <w:vAlign w:val="center"/>
                </w:tcPr>
                <w:p w14:paraId="0C291284" w14:textId="46703336" w:rsidR="00F64182" w:rsidRPr="00C04A08" w:rsidDel="0017742E" w:rsidRDefault="00F64182" w:rsidP="00F64182">
                  <w:pPr>
                    <w:pStyle w:val="TAC"/>
                    <w:rPr>
                      <w:del w:id="175" w:author="Samsung" w:date="2023-11-02T11:25:00Z"/>
                      <w:lang w:eastAsia="zh-CN"/>
                    </w:rPr>
                  </w:pPr>
                </w:p>
              </w:tc>
              <w:tc>
                <w:tcPr>
                  <w:tcW w:w="923" w:type="dxa"/>
                </w:tcPr>
                <w:p w14:paraId="1EB8171D" w14:textId="3C02EBEA" w:rsidR="00F64182" w:rsidRPr="00C04A08" w:rsidDel="0017742E" w:rsidRDefault="00F64182" w:rsidP="00F64182">
                  <w:pPr>
                    <w:pStyle w:val="TAC"/>
                    <w:rPr>
                      <w:del w:id="176" w:author="Samsung" w:date="2023-11-02T11:25:00Z"/>
                      <w:lang w:eastAsia="zh-CN"/>
                    </w:rPr>
                  </w:pPr>
                  <w:del w:id="177" w:author="Samsung" w:date="2023-11-02T11:25:00Z">
                    <w:r w:rsidRPr="001D6E66" w:rsidDel="0017742E">
                      <w:delText>480 kHz</w:delText>
                    </w:r>
                  </w:del>
                </w:p>
              </w:tc>
              <w:tc>
                <w:tcPr>
                  <w:tcW w:w="3024" w:type="dxa"/>
                </w:tcPr>
                <w:p w14:paraId="175B801D" w14:textId="2F74A589" w:rsidR="00F64182" w:rsidRPr="00C04A08" w:rsidDel="0017742E" w:rsidRDefault="00F64182" w:rsidP="00F64182">
                  <w:pPr>
                    <w:pStyle w:val="TAC"/>
                    <w:rPr>
                      <w:del w:id="178" w:author="Samsung" w:date="2023-11-02T11:25:00Z"/>
                      <w:lang w:eastAsia="zh-CN"/>
                    </w:rPr>
                  </w:pPr>
                  <w:del w:id="179" w:author="Samsung" w:date="2023-11-02T11:25:00Z">
                    <w:r w:rsidRPr="001D6E66" w:rsidDel="0017742E">
                      <w:delText>0.013379 ms</w:delText>
                    </w:r>
                  </w:del>
                </w:p>
              </w:tc>
              <w:tc>
                <w:tcPr>
                  <w:tcW w:w="1872" w:type="dxa"/>
                </w:tcPr>
                <w:p w14:paraId="2C4EA470" w14:textId="28FF4ECA" w:rsidR="00F64182" w:rsidRPr="00C04A08" w:rsidDel="0017742E" w:rsidRDefault="00F64182" w:rsidP="00F64182">
                  <w:pPr>
                    <w:pStyle w:val="TAC"/>
                    <w:rPr>
                      <w:del w:id="180" w:author="Samsung" w:date="2023-11-02T11:25:00Z"/>
                      <w:lang w:eastAsia="zh-CN"/>
                    </w:rPr>
                  </w:pPr>
                </w:p>
              </w:tc>
            </w:tr>
            <w:tr w:rsidR="00F64182" w:rsidRPr="00C04A08" w:rsidDel="0017742E" w14:paraId="2F3CD6E5" w14:textId="660B90D8" w:rsidTr="00EE23C1">
              <w:trPr>
                <w:trHeight w:val="187"/>
                <w:jc w:val="center"/>
                <w:del w:id="181" w:author="Samsung" w:date="2023-11-02T11:25:00Z"/>
              </w:trPr>
              <w:tc>
                <w:tcPr>
                  <w:tcW w:w="1073" w:type="dxa"/>
                  <w:vMerge/>
                  <w:tcBorders>
                    <w:bottom w:val="single" w:sz="4" w:space="0" w:color="auto"/>
                  </w:tcBorders>
                  <w:shd w:val="clear" w:color="auto" w:fill="auto"/>
                  <w:vAlign w:val="center"/>
                </w:tcPr>
                <w:p w14:paraId="0FC68A97" w14:textId="3CA67CEF" w:rsidR="00F64182" w:rsidRPr="00C04A08" w:rsidDel="0017742E" w:rsidRDefault="00F64182" w:rsidP="00F64182">
                  <w:pPr>
                    <w:pStyle w:val="TAC"/>
                    <w:rPr>
                      <w:del w:id="182" w:author="Samsung" w:date="2023-11-02T11:25:00Z"/>
                      <w:lang w:eastAsia="zh-CN"/>
                    </w:rPr>
                  </w:pPr>
                </w:p>
              </w:tc>
              <w:tc>
                <w:tcPr>
                  <w:tcW w:w="923" w:type="dxa"/>
                </w:tcPr>
                <w:p w14:paraId="4EBF71C3" w14:textId="42789C3D" w:rsidR="00F64182" w:rsidRPr="00C04A08" w:rsidDel="0017742E" w:rsidRDefault="00F64182" w:rsidP="00F64182">
                  <w:pPr>
                    <w:pStyle w:val="TAC"/>
                    <w:rPr>
                      <w:del w:id="183" w:author="Samsung" w:date="2023-11-02T11:25:00Z"/>
                      <w:lang w:eastAsia="zh-CN"/>
                    </w:rPr>
                  </w:pPr>
                  <w:del w:id="184" w:author="Samsung" w:date="2023-11-02T11:25:00Z">
                    <w:r w:rsidRPr="001D6E66" w:rsidDel="0017742E">
                      <w:delText>960 kHz</w:delText>
                    </w:r>
                  </w:del>
                </w:p>
              </w:tc>
              <w:tc>
                <w:tcPr>
                  <w:tcW w:w="3024" w:type="dxa"/>
                </w:tcPr>
                <w:p w14:paraId="217C1471" w14:textId="55CA919A" w:rsidR="00F64182" w:rsidRPr="00C04A08" w:rsidDel="0017742E" w:rsidRDefault="00F64182" w:rsidP="00F64182">
                  <w:pPr>
                    <w:pStyle w:val="TAC"/>
                    <w:rPr>
                      <w:del w:id="185" w:author="Samsung" w:date="2023-11-02T11:25:00Z"/>
                      <w:lang w:eastAsia="zh-CN"/>
                    </w:rPr>
                  </w:pPr>
                  <w:del w:id="186" w:author="Samsung" w:date="2023-11-02T11:25:00Z">
                    <w:r w:rsidRPr="001D6E66" w:rsidDel="0017742E">
                      <w:delText>0.006690 ms</w:delText>
                    </w:r>
                  </w:del>
                </w:p>
              </w:tc>
              <w:tc>
                <w:tcPr>
                  <w:tcW w:w="1872" w:type="dxa"/>
                </w:tcPr>
                <w:p w14:paraId="3028FB48" w14:textId="5740A520" w:rsidR="00F64182" w:rsidRPr="00C04A08" w:rsidDel="0017742E" w:rsidRDefault="00F64182" w:rsidP="00F64182">
                  <w:pPr>
                    <w:pStyle w:val="TAC"/>
                    <w:rPr>
                      <w:del w:id="187" w:author="Samsung" w:date="2023-11-02T11:25:00Z"/>
                      <w:lang w:eastAsia="zh-CN"/>
                    </w:rPr>
                  </w:pPr>
                </w:p>
              </w:tc>
            </w:tr>
            <w:tr w:rsidR="00F64182" w:rsidRPr="00C04A08" w:rsidDel="0017742E" w14:paraId="20B62637" w14:textId="246B91D7" w:rsidTr="00EE23C1">
              <w:trPr>
                <w:trHeight w:val="187"/>
                <w:jc w:val="center"/>
                <w:del w:id="188" w:author="Samsung" w:date="2023-11-02T11:25:00Z"/>
              </w:trPr>
              <w:tc>
                <w:tcPr>
                  <w:tcW w:w="1073" w:type="dxa"/>
                  <w:vMerge w:val="restart"/>
                  <w:shd w:val="clear" w:color="auto" w:fill="auto"/>
                  <w:vAlign w:val="center"/>
                </w:tcPr>
                <w:p w14:paraId="4C0CCB95" w14:textId="02ADA4B9" w:rsidR="00F64182" w:rsidRPr="00C04A08" w:rsidDel="0017742E" w:rsidRDefault="00F64182" w:rsidP="00F64182">
                  <w:pPr>
                    <w:pStyle w:val="TAC"/>
                    <w:rPr>
                      <w:del w:id="189" w:author="Samsung" w:date="2023-11-02T11:25:00Z"/>
                      <w:rFonts w:eastAsia="Batang"/>
                      <w:lang w:eastAsia="zh-CN"/>
                    </w:rPr>
                  </w:pPr>
                  <w:del w:id="190" w:author="Samsung" w:date="2023-11-02T11:25:00Z">
                    <w:r w:rsidRPr="00C04A08" w:rsidDel="0017742E">
                      <w:rPr>
                        <w:rFonts w:hint="eastAsia"/>
                        <w:lang w:eastAsia="zh-CN"/>
                      </w:rPr>
                      <w:delText>B</w:delText>
                    </w:r>
                    <w:r w:rsidRPr="00C04A08" w:rsidDel="0017742E">
                      <w:rPr>
                        <w:rFonts w:hint="eastAsia"/>
                        <w:vertAlign w:val="subscript"/>
                        <w:lang w:eastAsia="zh-CN"/>
                      </w:rPr>
                      <w:delText>1</w:delText>
                    </w:r>
                  </w:del>
                </w:p>
              </w:tc>
              <w:tc>
                <w:tcPr>
                  <w:tcW w:w="923" w:type="dxa"/>
                </w:tcPr>
                <w:p w14:paraId="21EAFC68" w14:textId="7DF43548" w:rsidR="00F64182" w:rsidRPr="00C04A08" w:rsidDel="0017742E" w:rsidRDefault="00F64182" w:rsidP="00F64182">
                  <w:pPr>
                    <w:pStyle w:val="TAC"/>
                    <w:rPr>
                      <w:del w:id="191" w:author="Samsung" w:date="2023-11-02T11:25:00Z"/>
                      <w:lang w:eastAsia="zh-CN"/>
                    </w:rPr>
                  </w:pPr>
                  <w:del w:id="192"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4EE1DD20" w14:textId="15B62978" w:rsidR="00F64182" w:rsidRPr="00C04A08" w:rsidDel="0017742E" w:rsidRDefault="00F64182" w:rsidP="00F64182">
                  <w:pPr>
                    <w:pStyle w:val="TAC"/>
                    <w:rPr>
                      <w:del w:id="193" w:author="Samsung" w:date="2023-11-02T11:25:00Z"/>
                      <w:lang w:eastAsia="zh-CN"/>
                    </w:rPr>
                  </w:pPr>
                  <w:del w:id="194" w:author="Samsung" w:date="2023-11-02T11:25:00Z">
                    <w:r w:rsidRPr="00C04A08" w:rsidDel="0017742E">
                      <w:rPr>
                        <w:rFonts w:hint="eastAsia"/>
                        <w:lang w:eastAsia="zh-CN"/>
                      </w:rPr>
                      <w:delText>0.</w:delText>
                    </w:r>
                    <w:r w:rsidRPr="00C04A08" w:rsidDel="0017742E">
                      <w:rPr>
                        <w:lang w:eastAsia="zh-CN"/>
                      </w:rPr>
                      <w:delText>035091</w:delText>
                    </w:r>
                    <w:r w:rsidRPr="00C04A08" w:rsidDel="0017742E">
                      <w:rPr>
                        <w:rFonts w:hint="eastAsia"/>
                        <w:lang w:eastAsia="zh-CN"/>
                      </w:rPr>
                      <w:delText xml:space="preserve"> ms</w:delText>
                    </w:r>
                  </w:del>
                </w:p>
              </w:tc>
              <w:tc>
                <w:tcPr>
                  <w:tcW w:w="1872" w:type="dxa"/>
                </w:tcPr>
                <w:p w14:paraId="49ECE912" w14:textId="0861A109" w:rsidR="00F64182" w:rsidRPr="00C04A08" w:rsidDel="0017742E" w:rsidRDefault="00F64182" w:rsidP="00F64182">
                  <w:pPr>
                    <w:pStyle w:val="TAC"/>
                    <w:rPr>
                      <w:del w:id="195" w:author="Samsung" w:date="2023-11-02T11:25:00Z"/>
                      <w:lang w:eastAsia="zh-CN"/>
                    </w:rPr>
                  </w:pPr>
                </w:p>
              </w:tc>
            </w:tr>
            <w:tr w:rsidR="00F64182" w:rsidRPr="00C04A08" w:rsidDel="0017742E" w14:paraId="7FB3F6BE" w14:textId="0B97BE1E" w:rsidTr="00EE23C1">
              <w:trPr>
                <w:trHeight w:val="187"/>
                <w:jc w:val="center"/>
                <w:del w:id="196" w:author="Samsung" w:date="2023-11-02T11:25:00Z"/>
              </w:trPr>
              <w:tc>
                <w:tcPr>
                  <w:tcW w:w="1073" w:type="dxa"/>
                  <w:vMerge/>
                  <w:shd w:val="clear" w:color="auto" w:fill="auto"/>
                  <w:vAlign w:val="center"/>
                </w:tcPr>
                <w:p w14:paraId="06E4DB2F" w14:textId="4DC6A817" w:rsidR="00F64182" w:rsidRPr="00C04A08" w:rsidDel="0017742E" w:rsidRDefault="00F64182" w:rsidP="00F64182">
                  <w:pPr>
                    <w:pStyle w:val="TAC"/>
                    <w:rPr>
                      <w:del w:id="197" w:author="Samsung" w:date="2023-11-02T11:25:00Z"/>
                      <w:lang w:eastAsia="zh-CN"/>
                    </w:rPr>
                  </w:pPr>
                </w:p>
              </w:tc>
              <w:tc>
                <w:tcPr>
                  <w:tcW w:w="923" w:type="dxa"/>
                </w:tcPr>
                <w:p w14:paraId="14B94D54" w14:textId="6BC6787B" w:rsidR="00F64182" w:rsidRPr="00C04A08" w:rsidDel="0017742E" w:rsidRDefault="00F64182" w:rsidP="00F64182">
                  <w:pPr>
                    <w:pStyle w:val="TAC"/>
                    <w:rPr>
                      <w:del w:id="198" w:author="Samsung" w:date="2023-11-02T11:25:00Z"/>
                      <w:lang w:eastAsia="zh-CN"/>
                    </w:rPr>
                  </w:pPr>
                  <w:del w:id="199"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23D84C49" w14:textId="4F1039CE" w:rsidR="00F64182" w:rsidRPr="00C04A08" w:rsidDel="0017742E" w:rsidRDefault="00F64182" w:rsidP="00F64182">
                  <w:pPr>
                    <w:pStyle w:val="TAC"/>
                    <w:rPr>
                      <w:del w:id="200" w:author="Samsung" w:date="2023-11-02T11:25:00Z"/>
                      <w:lang w:eastAsia="zh-CN"/>
                    </w:rPr>
                  </w:pPr>
                  <w:del w:id="201" w:author="Samsung" w:date="2023-11-02T11:25:00Z">
                    <w:r w:rsidRPr="00C04A08" w:rsidDel="0017742E">
                      <w:rPr>
                        <w:rFonts w:hint="eastAsia"/>
                        <w:lang w:eastAsia="zh-CN"/>
                      </w:rPr>
                      <w:delText>0.0</w:delText>
                    </w:r>
                    <w:r w:rsidRPr="00C04A08" w:rsidDel="0017742E">
                      <w:rPr>
                        <w:lang w:eastAsia="zh-CN"/>
                      </w:rPr>
                      <w:delText>175455</w:delText>
                    </w:r>
                    <w:r w:rsidRPr="00C04A08" w:rsidDel="0017742E">
                      <w:rPr>
                        <w:rFonts w:hint="eastAsia"/>
                        <w:lang w:eastAsia="zh-CN"/>
                      </w:rPr>
                      <w:delText xml:space="preserve"> ms</w:delText>
                    </w:r>
                  </w:del>
                </w:p>
              </w:tc>
              <w:tc>
                <w:tcPr>
                  <w:tcW w:w="1872" w:type="dxa"/>
                </w:tcPr>
                <w:p w14:paraId="3BF34BE9" w14:textId="3C8669DB" w:rsidR="00F64182" w:rsidRPr="00C04A08" w:rsidDel="0017742E" w:rsidRDefault="00F64182" w:rsidP="00F64182">
                  <w:pPr>
                    <w:pStyle w:val="TAC"/>
                    <w:rPr>
                      <w:del w:id="202" w:author="Samsung" w:date="2023-11-02T11:25:00Z"/>
                      <w:lang w:eastAsia="zh-CN"/>
                    </w:rPr>
                  </w:pPr>
                </w:p>
              </w:tc>
            </w:tr>
            <w:tr w:rsidR="00F64182" w:rsidRPr="00C04A08" w:rsidDel="0017742E" w14:paraId="0FF1D0C9" w14:textId="24C2EE8A" w:rsidTr="00EE23C1">
              <w:trPr>
                <w:trHeight w:val="187"/>
                <w:jc w:val="center"/>
                <w:del w:id="203" w:author="Samsung" w:date="2023-11-02T11:25:00Z"/>
              </w:trPr>
              <w:tc>
                <w:tcPr>
                  <w:tcW w:w="1073" w:type="dxa"/>
                  <w:vMerge/>
                  <w:shd w:val="clear" w:color="auto" w:fill="auto"/>
                  <w:vAlign w:val="center"/>
                </w:tcPr>
                <w:p w14:paraId="360DD3B4" w14:textId="57654A48" w:rsidR="00F64182" w:rsidRPr="00C04A08" w:rsidDel="0017742E" w:rsidRDefault="00F64182" w:rsidP="00F64182">
                  <w:pPr>
                    <w:pStyle w:val="TAC"/>
                    <w:rPr>
                      <w:del w:id="204" w:author="Samsung" w:date="2023-11-02T11:25:00Z"/>
                      <w:lang w:eastAsia="zh-CN"/>
                    </w:rPr>
                  </w:pPr>
                </w:p>
              </w:tc>
              <w:tc>
                <w:tcPr>
                  <w:tcW w:w="923" w:type="dxa"/>
                </w:tcPr>
                <w:p w14:paraId="4B7F83D2" w14:textId="12498C1F" w:rsidR="00F64182" w:rsidRPr="00C04A08" w:rsidDel="0017742E" w:rsidRDefault="00F64182" w:rsidP="00F64182">
                  <w:pPr>
                    <w:pStyle w:val="TAC"/>
                    <w:rPr>
                      <w:del w:id="205" w:author="Samsung" w:date="2023-11-02T11:25:00Z"/>
                      <w:lang w:eastAsia="zh-CN"/>
                    </w:rPr>
                  </w:pPr>
                  <w:del w:id="206" w:author="Samsung" w:date="2023-11-02T11:25:00Z">
                    <w:r w:rsidRPr="00DF766A" w:rsidDel="0017742E">
                      <w:delText>480 kHz</w:delText>
                    </w:r>
                  </w:del>
                </w:p>
              </w:tc>
              <w:tc>
                <w:tcPr>
                  <w:tcW w:w="3024" w:type="dxa"/>
                </w:tcPr>
                <w:p w14:paraId="75F0EA8C" w14:textId="1FCF0644" w:rsidR="00F64182" w:rsidRPr="00C04A08" w:rsidDel="0017742E" w:rsidRDefault="00F64182" w:rsidP="00F64182">
                  <w:pPr>
                    <w:pStyle w:val="TAC"/>
                    <w:rPr>
                      <w:del w:id="207" w:author="Samsung" w:date="2023-11-02T11:25:00Z"/>
                      <w:lang w:eastAsia="zh-CN"/>
                    </w:rPr>
                  </w:pPr>
                  <w:del w:id="208" w:author="Samsung" w:date="2023-11-02T11:25:00Z">
                    <w:r w:rsidRPr="00DF766A" w:rsidDel="0017742E">
                      <w:delText>0.004386 ms</w:delText>
                    </w:r>
                  </w:del>
                </w:p>
              </w:tc>
              <w:tc>
                <w:tcPr>
                  <w:tcW w:w="1872" w:type="dxa"/>
                </w:tcPr>
                <w:p w14:paraId="36630634" w14:textId="64301C84" w:rsidR="00F64182" w:rsidRPr="00C04A08" w:rsidDel="0017742E" w:rsidRDefault="00F64182" w:rsidP="00F64182">
                  <w:pPr>
                    <w:pStyle w:val="TAC"/>
                    <w:rPr>
                      <w:del w:id="209" w:author="Samsung" w:date="2023-11-02T11:25:00Z"/>
                      <w:lang w:eastAsia="zh-CN"/>
                    </w:rPr>
                  </w:pPr>
                </w:p>
              </w:tc>
            </w:tr>
            <w:tr w:rsidR="00F64182" w:rsidRPr="00C04A08" w:rsidDel="0017742E" w14:paraId="12B49490" w14:textId="5FCC9B0C" w:rsidTr="00EE23C1">
              <w:trPr>
                <w:trHeight w:val="187"/>
                <w:jc w:val="center"/>
                <w:del w:id="210" w:author="Samsung" w:date="2023-11-02T11:25:00Z"/>
              </w:trPr>
              <w:tc>
                <w:tcPr>
                  <w:tcW w:w="1073" w:type="dxa"/>
                  <w:vMerge/>
                  <w:tcBorders>
                    <w:bottom w:val="single" w:sz="4" w:space="0" w:color="auto"/>
                  </w:tcBorders>
                  <w:shd w:val="clear" w:color="auto" w:fill="auto"/>
                  <w:vAlign w:val="center"/>
                </w:tcPr>
                <w:p w14:paraId="4AE364F8" w14:textId="6545DDE7" w:rsidR="00F64182" w:rsidRPr="00C04A08" w:rsidDel="0017742E" w:rsidRDefault="00F64182" w:rsidP="00F64182">
                  <w:pPr>
                    <w:pStyle w:val="TAC"/>
                    <w:rPr>
                      <w:del w:id="211" w:author="Samsung" w:date="2023-11-02T11:25:00Z"/>
                      <w:lang w:eastAsia="zh-CN"/>
                    </w:rPr>
                  </w:pPr>
                </w:p>
              </w:tc>
              <w:tc>
                <w:tcPr>
                  <w:tcW w:w="923" w:type="dxa"/>
                </w:tcPr>
                <w:p w14:paraId="10A54F8B" w14:textId="0257C12E" w:rsidR="00F64182" w:rsidRPr="00C04A08" w:rsidDel="0017742E" w:rsidRDefault="00F64182" w:rsidP="00F64182">
                  <w:pPr>
                    <w:pStyle w:val="TAC"/>
                    <w:rPr>
                      <w:del w:id="212" w:author="Samsung" w:date="2023-11-02T11:25:00Z"/>
                      <w:lang w:eastAsia="zh-CN"/>
                    </w:rPr>
                  </w:pPr>
                  <w:del w:id="213" w:author="Samsung" w:date="2023-11-02T11:25:00Z">
                    <w:r w:rsidRPr="00DF766A" w:rsidDel="0017742E">
                      <w:delText>960 kHz</w:delText>
                    </w:r>
                  </w:del>
                </w:p>
              </w:tc>
              <w:tc>
                <w:tcPr>
                  <w:tcW w:w="3024" w:type="dxa"/>
                </w:tcPr>
                <w:p w14:paraId="30E94BFB" w14:textId="52F12B92" w:rsidR="00F64182" w:rsidRPr="00C04A08" w:rsidDel="0017742E" w:rsidRDefault="00F64182" w:rsidP="00F64182">
                  <w:pPr>
                    <w:pStyle w:val="TAC"/>
                    <w:rPr>
                      <w:del w:id="214" w:author="Samsung" w:date="2023-11-02T11:25:00Z"/>
                      <w:lang w:eastAsia="zh-CN"/>
                    </w:rPr>
                  </w:pPr>
                  <w:del w:id="215" w:author="Samsung" w:date="2023-11-02T11:25:00Z">
                    <w:r w:rsidRPr="00DF766A" w:rsidDel="0017742E">
                      <w:delText>0.002193 ms</w:delText>
                    </w:r>
                  </w:del>
                </w:p>
              </w:tc>
              <w:tc>
                <w:tcPr>
                  <w:tcW w:w="1872" w:type="dxa"/>
                </w:tcPr>
                <w:p w14:paraId="0114B6C7" w14:textId="09215BD4" w:rsidR="00F64182" w:rsidRPr="00C04A08" w:rsidDel="0017742E" w:rsidRDefault="00F64182" w:rsidP="00F64182">
                  <w:pPr>
                    <w:pStyle w:val="TAC"/>
                    <w:rPr>
                      <w:del w:id="216" w:author="Samsung" w:date="2023-11-02T11:25:00Z"/>
                      <w:lang w:eastAsia="zh-CN"/>
                    </w:rPr>
                  </w:pPr>
                </w:p>
              </w:tc>
            </w:tr>
            <w:tr w:rsidR="00F64182" w:rsidRPr="00C04A08" w:rsidDel="0017742E" w14:paraId="7CF19761" w14:textId="1B68DC6C" w:rsidTr="00EE23C1">
              <w:trPr>
                <w:trHeight w:val="187"/>
                <w:jc w:val="center"/>
                <w:del w:id="217" w:author="Samsung" w:date="2023-11-02T11:25:00Z"/>
              </w:trPr>
              <w:tc>
                <w:tcPr>
                  <w:tcW w:w="1073" w:type="dxa"/>
                  <w:vMerge w:val="restart"/>
                  <w:shd w:val="clear" w:color="auto" w:fill="auto"/>
                  <w:vAlign w:val="center"/>
                </w:tcPr>
                <w:p w14:paraId="34B4087E" w14:textId="70AE15FB" w:rsidR="00F64182" w:rsidRPr="00C04A08" w:rsidDel="0017742E" w:rsidRDefault="00F64182" w:rsidP="00F64182">
                  <w:pPr>
                    <w:pStyle w:val="TAC"/>
                    <w:rPr>
                      <w:del w:id="218" w:author="Samsung" w:date="2023-11-02T11:25:00Z"/>
                      <w:lang w:eastAsia="zh-CN"/>
                    </w:rPr>
                  </w:pPr>
                  <w:del w:id="219" w:author="Samsung" w:date="2023-11-02T11:25:00Z">
                    <w:r w:rsidRPr="00C04A08" w:rsidDel="0017742E">
                      <w:rPr>
                        <w:rFonts w:hint="eastAsia"/>
                        <w:lang w:eastAsia="zh-CN"/>
                      </w:rPr>
                      <w:delText>B</w:delText>
                    </w:r>
                    <w:r w:rsidRPr="00C04A08" w:rsidDel="0017742E">
                      <w:rPr>
                        <w:rFonts w:hint="eastAsia"/>
                        <w:vertAlign w:val="subscript"/>
                        <w:lang w:eastAsia="zh-CN"/>
                      </w:rPr>
                      <w:delText>4</w:delText>
                    </w:r>
                  </w:del>
                </w:p>
              </w:tc>
              <w:tc>
                <w:tcPr>
                  <w:tcW w:w="923" w:type="dxa"/>
                </w:tcPr>
                <w:p w14:paraId="79B6A73E" w14:textId="7D808BDC" w:rsidR="00F64182" w:rsidRPr="00C04A08" w:rsidDel="0017742E" w:rsidRDefault="00F64182" w:rsidP="00F64182">
                  <w:pPr>
                    <w:pStyle w:val="TAC"/>
                    <w:rPr>
                      <w:del w:id="220" w:author="Samsung" w:date="2023-11-02T11:25:00Z"/>
                      <w:lang w:eastAsia="zh-CN"/>
                    </w:rPr>
                  </w:pPr>
                  <w:del w:id="221"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6F3AF96F" w14:textId="586E5AA5" w:rsidR="00F64182" w:rsidRPr="00C04A08" w:rsidDel="0017742E" w:rsidRDefault="00F64182" w:rsidP="00F64182">
                  <w:pPr>
                    <w:pStyle w:val="TAC"/>
                    <w:rPr>
                      <w:del w:id="222" w:author="Samsung" w:date="2023-11-02T11:25:00Z"/>
                      <w:lang w:eastAsia="zh-CN"/>
                    </w:rPr>
                  </w:pPr>
                  <w:del w:id="223" w:author="Samsung" w:date="2023-11-02T11:25:00Z">
                    <w:r w:rsidRPr="00C04A08" w:rsidDel="0017742E">
                      <w:rPr>
                        <w:lang w:eastAsia="zh-CN"/>
                      </w:rPr>
                      <w:delText>0</w:delText>
                    </w:r>
                    <w:r w:rsidRPr="00C04A08" w:rsidDel="0017742E">
                      <w:rPr>
                        <w:rFonts w:hint="eastAsia"/>
                        <w:lang w:eastAsia="zh-CN"/>
                      </w:rPr>
                      <w:delText>.</w:delText>
                    </w:r>
                    <w:r w:rsidRPr="00C04A08" w:rsidDel="0017742E">
                      <w:rPr>
                        <w:lang w:eastAsia="zh-CN"/>
                      </w:rPr>
                      <w:delText>207617</w:delText>
                    </w:r>
                    <w:r w:rsidRPr="00C04A08" w:rsidDel="0017742E">
                      <w:rPr>
                        <w:rFonts w:hint="eastAsia"/>
                        <w:lang w:eastAsia="zh-CN"/>
                      </w:rPr>
                      <w:delText xml:space="preserve"> ms</w:delText>
                    </w:r>
                  </w:del>
                </w:p>
              </w:tc>
              <w:tc>
                <w:tcPr>
                  <w:tcW w:w="1872" w:type="dxa"/>
                </w:tcPr>
                <w:p w14:paraId="447FFBF4" w14:textId="1C9857B1" w:rsidR="00F64182" w:rsidRPr="00C04A08" w:rsidDel="0017742E" w:rsidRDefault="00F64182" w:rsidP="00F64182">
                  <w:pPr>
                    <w:pStyle w:val="TAC"/>
                    <w:rPr>
                      <w:del w:id="224" w:author="Samsung" w:date="2023-11-02T11:25:00Z"/>
                      <w:lang w:eastAsia="zh-CN"/>
                    </w:rPr>
                  </w:pPr>
                </w:p>
              </w:tc>
            </w:tr>
            <w:tr w:rsidR="00F64182" w:rsidRPr="00C04A08" w:rsidDel="0017742E" w14:paraId="1DC0AEFA" w14:textId="2104DA56" w:rsidTr="00EE23C1">
              <w:trPr>
                <w:trHeight w:val="187"/>
                <w:jc w:val="center"/>
                <w:del w:id="225" w:author="Samsung" w:date="2023-11-02T11:25:00Z"/>
              </w:trPr>
              <w:tc>
                <w:tcPr>
                  <w:tcW w:w="1073" w:type="dxa"/>
                  <w:vMerge/>
                  <w:shd w:val="clear" w:color="auto" w:fill="auto"/>
                </w:tcPr>
                <w:p w14:paraId="5B4958FA" w14:textId="20DCDAC7" w:rsidR="00F64182" w:rsidRPr="00C04A08" w:rsidDel="0017742E" w:rsidRDefault="00F64182" w:rsidP="00F64182">
                  <w:pPr>
                    <w:pStyle w:val="TAC"/>
                    <w:rPr>
                      <w:del w:id="226" w:author="Samsung" w:date="2023-11-02T11:25:00Z"/>
                      <w:lang w:eastAsia="zh-CN"/>
                    </w:rPr>
                  </w:pPr>
                </w:p>
              </w:tc>
              <w:tc>
                <w:tcPr>
                  <w:tcW w:w="923" w:type="dxa"/>
                </w:tcPr>
                <w:p w14:paraId="27E748A9" w14:textId="76FBE5CC" w:rsidR="00F64182" w:rsidRPr="00C04A08" w:rsidDel="0017742E" w:rsidRDefault="00F64182" w:rsidP="00F64182">
                  <w:pPr>
                    <w:pStyle w:val="TAC"/>
                    <w:rPr>
                      <w:del w:id="227" w:author="Samsung" w:date="2023-11-02T11:25:00Z"/>
                      <w:lang w:eastAsia="zh-CN"/>
                    </w:rPr>
                  </w:pPr>
                  <w:del w:id="228"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6EDB4D10" w14:textId="1DF1F0E4" w:rsidR="00F64182" w:rsidRPr="00C04A08" w:rsidDel="0017742E" w:rsidRDefault="00F64182" w:rsidP="00F64182">
                  <w:pPr>
                    <w:pStyle w:val="TAC"/>
                    <w:rPr>
                      <w:del w:id="229" w:author="Samsung" w:date="2023-11-02T11:25:00Z"/>
                      <w:lang w:eastAsia="zh-CN"/>
                    </w:rPr>
                  </w:pPr>
                  <w:del w:id="230" w:author="Samsung" w:date="2023-11-02T11:25:00Z">
                    <w:r w:rsidRPr="00C04A08" w:rsidDel="0017742E">
                      <w:rPr>
                        <w:lang w:eastAsia="zh-CN"/>
                      </w:rPr>
                      <w:delText>0.103809</w:delText>
                    </w:r>
                    <w:r w:rsidRPr="00C04A08" w:rsidDel="0017742E">
                      <w:rPr>
                        <w:rFonts w:hint="eastAsia"/>
                        <w:lang w:eastAsia="zh-CN"/>
                      </w:rPr>
                      <w:delText xml:space="preserve"> ms</w:delText>
                    </w:r>
                  </w:del>
                </w:p>
              </w:tc>
              <w:tc>
                <w:tcPr>
                  <w:tcW w:w="1872" w:type="dxa"/>
                </w:tcPr>
                <w:p w14:paraId="6E285E90" w14:textId="65B30CF4" w:rsidR="00F64182" w:rsidRPr="00C04A08" w:rsidDel="0017742E" w:rsidRDefault="00F64182" w:rsidP="00F64182">
                  <w:pPr>
                    <w:pStyle w:val="TAC"/>
                    <w:rPr>
                      <w:del w:id="231" w:author="Samsung" w:date="2023-11-02T11:25:00Z"/>
                      <w:lang w:eastAsia="zh-CN"/>
                    </w:rPr>
                  </w:pPr>
                </w:p>
              </w:tc>
            </w:tr>
            <w:tr w:rsidR="00F64182" w:rsidRPr="00C04A08" w:rsidDel="0017742E" w14:paraId="349628FC" w14:textId="1DE40516" w:rsidTr="00EE23C1">
              <w:trPr>
                <w:trHeight w:val="187"/>
                <w:jc w:val="center"/>
                <w:del w:id="232" w:author="Samsung" w:date="2023-11-02T11:25:00Z"/>
              </w:trPr>
              <w:tc>
                <w:tcPr>
                  <w:tcW w:w="1073" w:type="dxa"/>
                  <w:vMerge/>
                  <w:shd w:val="clear" w:color="auto" w:fill="auto"/>
                </w:tcPr>
                <w:p w14:paraId="04057F9F" w14:textId="5238EC15" w:rsidR="00F64182" w:rsidRPr="00C04A08" w:rsidDel="0017742E" w:rsidRDefault="00F64182" w:rsidP="00F64182">
                  <w:pPr>
                    <w:pStyle w:val="TAC"/>
                    <w:rPr>
                      <w:del w:id="233" w:author="Samsung" w:date="2023-11-02T11:25:00Z"/>
                      <w:lang w:eastAsia="zh-CN"/>
                    </w:rPr>
                  </w:pPr>
                </w:p>
              </w:tc>
              <w:tc>
                <w:tcPr>
                  <w:tcW w:w="923" w:type="dxa"/>
                </w:tcPr>
                <w:p w14:paraId="61FD9F39" w14:textId="7BB539BB" w:rsidR="00F64182" w:rsidRPr="00C04A08" w:rsidDel="0017742E" w:rsidRDefault="00F64182" w:rsidP="00F64182">
                  <w:pPr>
                    <w:pStyle w:val="TAC"/>
                    <w:rPr>
                      <w:del w:id="234" w:author="Samsung" w:date="2023-11-02T11:25:00Z"/>
                      <w:lang w:eastAsia="zh-CN"/>
                    </w:rPr>
                  </w:pPr>
                  <w:del w:id="235" w:author="Samsung" w:date="2023-11-02T11:25:00Z">
                    <w:r w:rsidRPr="000173D7" w:rsidDel="0017742E">
                      <w:delText>480 kHz</w:delText>
                    </w:r>
                  </w:del>
                </w:p>
              </w:tc>
              <w:tc>
                <w:tcPr>
                  <w:tcW w:w="3024" w:type="dxa"/>
                </w:tcPr>
                <w:p w14:paraId="59D22AD7" w14:textId="05022B08" w:rsidR="00F64182" w:rsidRPr="00C04A08" w:rsidDel="0017742E" w:rsidRDefault="00F64182" w:rsidP="00F64182">
                  <w:pPr>
                    <w:pStyle w:val="TAC"/>
                    <w:rPr>
                      <w:del w:id="236" w:author="Samsung" w:date="2023-11-02T11:25:00Z"/>
                      <w:lang w:eastAsia="zh-CN"/>
                    </w:rPr>
                  </w:pPr>
                  <w:del w:id="237" w:author="Samsung" w:date="2023-11-02T11:25:00Z">
                    <w:r w:rsidRPr="000173D7" w:rsidDel="0017742E">
                      <w:delText>0.025952 ms</w:delText>
                    </w:r>
                  </w:del>
                </w:p>
              </w:tc>
              <w:tc>
                <w:tcPr>
                  <w:tcW w:w="1872" w:type="dxa"/>
                </w:tcPr>
                <w:p w14:paraId="6EC271D7" w14:textId="3F398D06" w:rsidR="00F64182" w:rsidRPr="00C04A08" w:rsidDel="0017742E" w:rsidRDefault="00F64182" w:rsidP="00F64182">
                  <w:pPr>
                    <w:pStyle w:val="TAC"/>
                    <w:rPr>
                      <w:del w:id="238" w:author="Samsung" w:date="2023-11-02T11:25:00Z"/>
                      <w:lang w:eastAsia="zh-CN"/>
                    </w:rPr>
                  </w:pPr>
                </w:p>
              </w:tc>
            </w:tr>
            <w:tr w:rsidR="00F64182" w:rsidRPr="00C04A08" w:rsidDel="0017742E" w14:paraId="31B70FBF" w14:textId="2BD7E671" w:rsidTr="00EE23C1">
              <w:trPr>
                <w:trHeight w:val="187"/>
                <w:jc w:val="center"/>
                <w:del w:id="239" w:author="Samsung" w:date="2023-11-02T11:25:00Z"/>
              </w:trPr>
              <w:tc>
                <w:tcPr>
                  <w:tcW w:w="1073" w:type="dxa"/>
                  <w:vMerge/>
                  <w:tcBorders>
                    <w:bottom w:val="single" w:sz="4" w:space="0" w:color="auto"/>
                  </w:tcBorders>
                  <w:shd w:val="clear" w:color="auto" w:fill="auto"/>
                </w:tcPr>
                <w:p w14:paraId="7FAF2A54" w14:textId="4FA3D1AB" w:rsidR="00F64182" w:rsidRPr="00C04A08" w:rsidDel="0017742E" w:rsidRDefault="00F64182" w:rsidP="00F64182">
                  <w:pPr>
                    <w:pStyle w:val="TAC"/>
                    <w:rPr>
                      <w:del w:id="240" w:author="Samsung" w:date="2023-11-02T11:25:00Z"/>
                      <w:lang w:eastAsia="zh-CN"/>
                    </w:rPr>
                  </w:pPr>
                </w:p>
              </w:tc>
              <w:tc>
                <w:tcPr>
                  <w:tcW w:w="923" w:type="dxa"/>
                </w:tcPr>
                <w:p w14:paraId="7DF7D019" w14:textId="144A7159" w:rsidR="00F64182" w:rsidRPr="00C04A08" w:rsidDel="0017742E" w:rsidRDefault="00F64182" w:rsidP="00F64182">
                  <w:pPr>
                    <w:pStyle w:val="TAC"/>
                    <w:rPr>
                      <w:del w:id="241" w:author="Samsung" w:date="2023-11-02T11:25:00Z"/>
                      <w:lang w:eastAsia="zh-CN"/>
                    </w:rPr>
                  </w:pPr>
                  <w:del w:id="242" w:author="Samsung" w:date="2023-11-02T11:25:00Z">
                    <w:r w:rsidRPr="000173D7" w:rsidDel="0017742E">
                      <w:delText>960 kHz</w:delText>
                    </w:r>
                  </w:del>
                </w:p>
              </w:tc>
              <w:tc>
                <w:tcPr>
                  <w:tcW w:w="3024" w:type="dxa"/>
                </w:tcPr>
                <w:p w14:paraId="26F74B64" w14:textId="02FF3E93" w:rsidR="00F64182" w:rsidRPr="00C04A08" w:rsidDel="0017742E" w:rsidRDefault="00F64182" w:rsidP="00F64182">
                  <w:pPr>
                    <w:pStyle w:val="TAC"/>
                    <w:rPr>
                      <w:del w:id="243" w:author="Samsung" w:date="2023-11-02T11:25:00Z"/>
                      <w:lang w:eastAsia="zh-CN"/>
                    </w:rPr>
                  </w:pPr>
                  <w:del w:id="244" w:author="Samsung" w:date="2023-11-02T11:25:00Z">
                    <w:r w:rsidRPr="000173D7" w:rsidDel="0017742E">
                      <w:delText>0.012976 ms</w:delText>
                    </w:r>
                  </w:del>
                </w:p>
              </w:tc>
              <w:tc>
                <w:tcPr>
                  <w:tcW w:w="1872" w:type="dxa"/>
                </w:tcPr>
                <w:p w14:paraId="7813FBFD" w14:textId="1510429B" w:rsidR="00F64182" w:rsidRPr="00C04A08" w:rsidDel="0017742E" w:rsidRDefault="00F64182" w:rsidP="00F64182">
                  <w:pPr>
                    <w:pStyle w:val="TAC"/>
                    <w:rPr>
                      <w:del w:id="245" w:author="Samsung" w:date="2023-11-02T11:25:00Z"/>
                      <w:lang w:eastAsia="zh-CN"/>
                    </w:rPr>
                  </w:pPr>
                </w:p>
              </w:tc>
            </w:tr>
            <w:tr w:rsidR="00F64182" w:rsidRPr="00C04A08" w:rsidDel="0017742E" w14:paraId="6C90FABB" w14:textId="381ABF20" w:rsidTr="00EE23C1">
              <w:trPr>
                <w:trHeight w:val="187"/>
                <w:jc w:val="center"/>
                <w:del w:id="246" w:author="Samsung" w:date="2023-11-02T11:25:00Z"/>
              </w:trPr>
              <w:tc>
                <w:tcPr>
                  <w:tcW w:w="1073" w:type="dxa"/>
                  <w:vMerge w:val="restart"/>
                  <w:shd w:val="clear" w:color="auto" w:fill="auto"/>
                  <w:vAlign w:val="center"/>
                </w:tcPr>
                <w:p w14:paraId="56E3EF86" w14:textId="71C4B80D" w:rsidR="00F64182" w:rsidRPr="00C04A08" w:rsidDel="0017742E" w:rsidRDefault="00F64182" w:rsidP="00F64182">
                  <w:pPr>
                    <w:pStyle w:val="TAC"/>
                    <w:rPr>
                      <w:del w:id="247" w:author="Samsung" w:date="2023-11-02T11:25:00Z"/>
                      <w:lang w:eastAsia="zh-CN"/>
                    </w:rPr>
                  </w:pPr>
                  <w:del w:id="248" w:author="Samsung" w:date="2023-11-02T11:25:00Z">
                    <w:r w:rsidRPr="00C04A08" w:rsidDel="0017742E">
                      <w:rPr>
                        <w:rFonts w:hint="eastAsia"/>
                        <w:lang w:eastAsia="zh-CN"/>
                      </w:rPr>
                      <w:delText>A</w:delText>
                    </w:r>
                    <w:r w:rsidRPr="00C04A08" w:rsidDel="0017742E">
                      <w:rPr>
                        <w:rFonts w:hint="eastAsia"/>
                        <w:vertAlign w:val="subscript"/>
                        <w:lang w:eastAsia="zh-CN"/>
                      </w:rPr>
                      <w:delText>1</w:delText>
                    </w:r>
                    <w:r w:rsidRPr="00C04A08" w:rsidDel="0017742E">
                      <w:rPr>
                        <w:rFonts w:hint="eastAsia"/>
                        <w:lang w:eastAsia="zh-CN"/>
                      </w:rPr>
                      <w:delText>/B</w:delText>
                    </w:r>
                    <w:r w:rsidRPr="00C04A08" w:rsidDel="0017742E">
                      <w:rPr>
                        <w:rFonts w:hint="eastAsia"/>
                        <w:vertAlign w:val="subscript"/>
                        <w:lang w:eastAsia="zh-CN"/>
                      </w:rPr>
                      <w:delText>1</w:delText>
                    </w:r>
                  </w:del>
                </w:p>
              </w:tc>
              <w:tc>
                <w:tcPr>
                  <w:tcW w:w="923" w:type="dxa"/>
                </w:tcPr>
                <w:p w14:paraId="0168B90E" w14:textId="53D3A2A0" w:rsidR="00F64182" w:rsidRPr="00C04A08" w:rsidDel="0017742E" w:rsidRDefault="00F64182" w:rsidP="00F64182">
                  <w:pPr>
                    <w:pStyle w:val="TAC"/>
                    <w:rPr>
                      <w:del w:id="249" w:author="Samsung" w:date="2023-11-02T11:25:00Z"/>
                      <w:lang w:eastAsia="zh-CN"/>
                    </w:rPr>
                  </w:pPr>
                  <w:del w:id="250"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29900B9B" w14:textId="0B6FD9C5" w:rsidR="00F64182" w:rsidRPr="00C04A08" w:rsidDel="0017742E" w:rsidRDefault="00F64182" w:rsidP="00F64182">
                  <w:pPr>
                    <w:pStyle w:val="TAC"/>
                    <w:rPr>
                      <w:del w:id="251" w:author="Samsung" w:date="2023-11-02T11:25:00Z"/>
                      <w:lang w:eastAsia="zh-CN"/>
                    </w:rPr>
                  </w:pPr>
                  <w:del w:id="252" w:author="Samsung" w:date="2023-11-02T11:25:00Z">
                    <w:r w:rsidRPr="00C04A08" w:rsidDel="0017742E">
                      <w:rPr>
                        <w:rFonts w:hint="eastAsia"/>
                        <w:lang w:eastAsia="zh-CN"/>
                      </w:rPr>
                      <w:delText>0.</w:delText>
                    </w:r>
                    <w:r w:rsidRPr="00C04A08" w:rsidDel="0017742E">
                      <w:rPr>
                        <w:lang w:eastAsia="zh-CN"/>
                      </w:rPr>
                      <w:delText>035677</w:delText>
                    </w:r>
                    <w:r w:rsidRPr="00C04A08" w:rsidDel="0017742E">
                      <w:rPr>
                        <w:rFonts w:hint="eastAsia"/>
                        <w:lang w:eastAsia="zh-CN"/>
                      </w:rPr>
                      <w:delText xml:space="preserve"> ms for front </w:delText>
                    </w:r>
                    <w:r w:rsidRPr="00C04A08" w:rsidDel="0017742E">
                      <w:rPr>
                        <w:lang w:eastAsia="zh-CN"/>
                      </w:rPr>
                      <w:delText>X1</w:delText>
                    </w:r>
                    <w:r w:rsidRPr="00C04A08" w:rsidDel="0017742E">
                      <w:rPr>
                        <w:rFonts w:hint="eastAsia"/>
                        <w:lang w:eastAsia="zh-CN"/>
                      </w:rPr>
                      <w:delText xml:space="preserve"> occasion</w:delText>
                    </w:r>
                    <w:r w:rsidRPr="00C04A08" w:rsidDel="0017742E">
                      <w:rPr>
                        <w:lang w:eastAsia="zh-CN"/>
                      </w:rPr>
                      <w:br/>
                    </w:r>
                    <w:r w:rsidRPr="00C04A08" w:rsidDel="0017742E">
                      <w:rPr>
                        <w:rFonts w:hint="eastAsia"/>
                        <w:lang w:eastAsia="zh-CN"/>
                      </w:rPr>
                      <w:delText>0.</w:delText>
                    </w:r>
                    <w:r w:rsidRPr="00C04A08" w:rsidDel="0017742E">
                      <w:rPr>
                        <w:lang w:eastAsia="zh-CN"/>
                      </w:rPr>
                      <w:delText>035091</w:delText>
                    </w:r>
                    <w:r w:rsidRPr="00C04A08" w:rsidDel="0017742E">
                      <w:rPr>
                        <w:rFonts w:hint="eastAsia"/>
                        <w:lang w:eastAsia="zh-CN"/>
                      </w:rPr>
                      <w:delText xml:space="preserve"> ms for last occasion</w:delText>
                    </w:r>
                  </w:del>
                </w:p>
                <w:p w14:paraId="1619F1A9" w14:textId="5D021BD4" w:rsidR="00F64182" w:rsidRPr="00C04A08" w:rsidDel="0017742E" w:rsidRDefault="00F64182" w:rsidP="00F64182">
                  <w:pPr>
                    <w:pStyle w:val="TAC"/>
                    <w:rPr>
                      <w:del w:id="253" w:author="Samsung" w:date="2023-11-02T11:25:00Z"/>
                      <w:lang w:eastAsia="zh-CN"/>
                    </w:rPr>
                  </w:pPr>
                </w:p>
              </w:tc>
              <w:tc>
                <w:tcPr>
                  <w:tcW w:w="1872" w:type="dxa"/>
                  <w:vMerge w:val="restart"/>
                  <w:vAlign w:val="center"/>
                </w:tcPr>
                <w:p w14:paraId="7C588FC9" w14:textId="54A0CE64" w:rsidR="00F64182" w:rsidRPr="00C04A08" w:rsidDel="0017742E" w:rsidRDefault="00F64182" w:rsidP="00F64182">
                  <w:pPr>
                    <w:pStyle w:val="TAC"/>
                    <w:rPr>
                      <w:del w:id="254" w:author="Samsung" w:date="2023-11-02T11:25:00Z"/>
                      <w:lang w:eastAsia="zh-CN"/>
                    </w:rPr>
                  </w:pPr>
                  <w:del w:id="255" w:author="Samsung" w:date="2023-11-02T11:25:00Z">
                    <w:r w:rsidRPr="00C04A08" w:rsidDel="0017742E">
                      <w:rPr>
                        <w:lang w:eastAsia="zh-CN"/>
                      </w:rPr>
                      <w:delText>X1 = [2,5]</w:delText>
                    </w:r>
                  </w:del>
                </w:p>
              </w:tc>
            </w:tr>
            <w:tr w:rsidR="00F64182" w:rsidRPr="00C04A08" w:rsidDel="0017742E" w14:paraId="7953C835" w14:textId="5161E9E2" w:rsidTr="00EE23C1">
              <w:trPr>
                <w:trHeight w:val="187"/>
                <w:jc w:val="center"/>
                <w:del w:id="256" w:author="Samsung" w:date="2023-11-02T11:25:00Z"/>
              </w:trPr>
              <w:tc>
                <w:tcPr>
                  <w:tcW w:w="1073" w:type="dxa"/>
                  <w:vMerge/>
                  <w:shd w:val="clear" w:color="auto" w:fill="auto"/>
                </w:tcPr>
                <w:p w14:paraId="10EFBEF7" w14:textId="7522FE92" w:rsidR="00F64182" w:rsidRPr="00C04A08" w:rsidDel="0017742E" w:rsidRDefault="00F64182" w:rsidP="00F64182">
                  <w:pPr>
                    <w:pStyle w:val="TAC"/>
                    <w:rPr>
                      <w:del w:id="257" w:author="Samsung" w:date="2023-11-02T11:25:00Z"/>
                      <w:lang w:eastAsia="zh-CN"/>
                    </w:rPr>
                  </w:pPr>
                </w:p>
              </w:tc>
              <w:tc>
                <w:tcPr>
                  <w:tcW w:w="923" w:type="dxa"/>
                </w:tcPr>
                <w:p w14:paraId="587DB3EA" w14:textId="593AC2E6" w:rsidR="00F64182" w:rsidRPr="00C04A08" w:rsidDel="0017742E" w:rsidRDefault="00F64182" w:rsidP="00F64182">
                  <w:pPr>
                    <w:pStyle w:val="TAC"/>
                    <w:rPr>
                      <w:del w:id="258" w:author="Samsung" w:date="2023-11-02T11:25:00Z"/>
                      <w:lang w:eastAsia="zh-CN"/>
                    </w:rPr>
                  </w:pPr>
                  <w:del w:id="259"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696BFBF6" w14:textId="56C937C7" w:rsidR="00F64182" w:rsidRPr="00C04A08" w:rsidDel="0017742E" w:rsidRDefault="00F64182" w:rsidP="00F64182">
                  <w:pPr>
                    <w:pStyle w:val="TAC"/>
                    <w:rPr>
                      <w:del w:id="260" w:author="Samsung" w:date="2023-11-02T11:25:00Z"/>
                      <w:lang w:eastAsia="zh-CN"/>
                    </w:rPr>
                  </w:pPr>
                  <w:del w:id="261" w:author="Samsung" w:date="2023-11-02T11:25:00Z">
                    <w:r w:rsidRPr="00C04A08" w:rsidDel="0017742E">
                      <w:rPr>
                        <w:rFonts w:hint="eastAsia"/>
                        <w:lang w:eastAsia="zh-CN"/>
                      </w:rPr>
                      <w:delText>0.</w:delText>
                    </w:r>
                    <w:r w:rsidRPr="00C04A08" w:rsidDel="0017742E">
                      <w:rPr>
                        <w:lang w:eastAsia="zh-CN"/>
                      </w:rPr>
                      <w:delText>017839</w:delText>
                    </w:r>
                    <w:r w:rsidRPr="00C04A08" w:rsidDel="0017742E">
                      <w:rPr>
                        <w:rFonts w:hint="eastAsia"/>
                        <w:lang w:eastAsia="zh-CN"/>
                      </w:rPr>
                      <w:delText xml:space="preserve"> ms for front </w:delText>
                    </w:r>
                    <w:r w:rsidRPr="00C04A08" w:rsidDel="0017742E">
                      <w:rPr>
                        <w:lang w:eastAsia="zh-CN"/>
                      </w:rPr>
                      <w:delText>X1</w:delText>
                    </w:r>
                    <w:r w:rsidRPr="00C04A08" w:rsidDel="0017742E">
                      <w:rPr>
                        <w:rFonts w:hint="eastAsia"/>
                        <w:lang w:eastAsia="zh-CN"/>
                      </w:rPr>
                      <w:delText>occasion</w:delText>
                    </w:r>
                    <w:r w:rsidRPr="00C04A08" w:rsidDel="0017742E">
                      <w:rPr>
                        <w:lang w:eastAsia="zh-CN"/>
                      </w:rPr>
                      <w:br/>
                    </w:r>
                    <w:r w:rsidRPr="00C04A08" w:rsidDel="0017742E">
                      <w:rPr>
                        <w:rFonts w:hint="eastAsia"/>
                        <w:lang w:eastAsia="zh-CN"/>
                      </w:rPr>
                      <w:delText>0.0</w:delText>
                    </w:r>
                    <w:r w:rsidRPr="00C04A08" w:rsidDel="0017742E">
                      <w:rPr>
                        <w:lang w:eastAsia="zh-CN"/>
                      </w:rPr>
                      <w:delText>17546</w:delText>
                    </w:r>
                    <w:r w:rsidRPr="00C04A08" w:rsidDel="0017742E">
                      <w:rPr>
                        <w:rFonts w:hint="eastAsia"/>
                        <w:lang w:eastAsia="zh-CN"/>
                      </w:rPr>
                      <w:delText xml:space="preserve"> ms for last occasion</w:delText>
                    </w:r>
                  </w:del>
                </w:p>
                <w:p w14:paraId="6EADF20B" w14:textId="006DA63D" w:rsidR="00F64182" w:rsidRPr="00C04A08" w:rsidDel="0017742E" w:rsidRDefault="00F64182" w:rsidP="00F64182">
                  <w:pPr>
                    <w:pStyle w:val="TAC"/>
                    <w:rPr>
                      <w:del w:id="262" w:author="Samsung" w:date="2023-11-02T11:25:00Z"/>
                      <w:lang w:eastAsia="zh-CN"/>
                    </w:rPr>
                  </w:pPr>
                </w:p>
              </w:tc>
              <w:tc>
                <w:tcPr>
                  <w:tcW w:w="1872" w:type="dxa"/>
                  <w:vMerge/>
                  <w:vAlign w:val="center"/>
                </w:tcPr>
                <w:p w14:paraId="222B7C7F" w14:textId="098F1694" w:rsidR="00F64182" w:rsidRPr="00C04A08" w:rsidDel="0017742E" w:rsidRDefault="00F64182" w:rsidP="00F64182">
                  <w:pPr>
                    <w:pStyle w:val="TAC"/>
                    <w:rPr>
                      <w:del w:id="263" w:author="Samsung" w:date="2023-11-02T11:25:00Z"/>
                      <w:lang w:eastAsia="zh-CN"/>
                    </w:rPr>
                  </w:pPr>
                </w:p>
              </w:tc>
            </w:tr>
            <w:tr w:rsidR="00F64182" w:rsidRPr="00C04A08" w:rsidDel="0017742E" w14:paraId="0A03C503" w14:textId="2C6331C3" w:rsidTr="00EE23C1">
              <w:trPr>
                <w:trHeight w:val="187"/>
                <w:jc w:val="center"/>
                <w:del w:id="264" w:author="Samsung" w:date="2023-11-02T11:25:00Z"/>
              </w:trPr>
              <w:tc>
                <w:tcPr>
                  <w:tcW w:w="1073" w:type="dxa"/>
                  <w:vMerge/>
                  <w:shd w:val="clear" w:color="auto" w:fill="auto"/>
                </w:tcPr>
                <w:p w14:paraId="1E34A2AD" w14:textId="34565855" w:rsidR="00F64182" w:rsidRPr="00C04A08" w:rsidDel="0017742E" w:rsidRDefault="00F64182" w:rsidP="00F64182">
                  <w:pPr>
                    <w:pStyle w:val="TAC"/>
                    <w:rPr>
                      <w:del w:id="265" w:author="Samsung" w:date="2023-11-02T11:25:00Z"/>
                      <w:lang w:eastAsia="zh-CN"/>
                    </w:rPr>
                  </w:pPr>
                </w:p>
              </w:tc>
              <w:tc>
                <w:tcPr>
                  <w:tcW w:w="923" w:type="dxa"/>
                </w:tcPr>
                <w:p w14:paraId="64517F6B" w14:textId="3F2492E3" w:rsidR="00F64182" w:rsidRPr="00C04A08" w:rsidDel="0017742E" w:rsidRDefault="00F64182" w:rsidP="00F64182">
                  <w:pPr>
                    <w:pStyle w:val="TAC"/>
                    <w:rPr>
                      <w:del w:id="266" w:author="Samsung" w:date="2023-11-02T11:25:00Z"/>
                      <w:lang w:eastAsia="zh-CN"/>
                    </w:rPr>
                  </w:pPr>
                  <w:del w:id="267" w:author="Samsung" w:date="2023-11-02T11:25:00Z">
                    <w:r w:rsidRPr="00485DC8" w:rsidDel="0017742E">
                      <w:rPr>
                        <w:rFonts w:cs="Arial"/>
                      </w:rPr>
                      <w:delText>480 kHz</w:delText>
                    </w:r>
                  </w:del>
                </w:p>
              </w:tc>
              <w:tc>
                <w:tcPr>
                  <w:tcW w:w="3024" w:type="dxa"/>
                </w:tcPr>
                <w:p w14:paraId="25920B08" w14:textId="1697F11C" w:rsidR="00F64182" w:rsidRPr="00C04A08" w:rsidDel="0017742E" w:rsidRDefault="00F64182" w:rsidP="00F64182">
                  <w:pPr>
                    <w:pStyle w:val="TAC"/>
                    <w:rPr>
                      <w:del w:id="268" w:author="Samsung" w:date="2023-11-02T11:25:00Z"/>
                      <w:lang w:eastAsia="zh-CN"/>
                    </w:rPr>
                  </w:pPr>
                  <w:del w:id="269" w:author="Samsung" w:date="2023-11-02T11:25:00Z">
                    <w:r w:rsidRPr="00485DC8" w:rsidDel="0017742E">
                      <w:rPr>
                        <w:rFonts w:cs="Arial"/>
                        <w:szCs w:val="18"/>
                      </w:rPr>
                      <w:delText xml:space="preserve">  0.004460 ms for front X1 occasion</w:delText>
                    </w:r>
                    <w:r w:rsidRPr="00485DC8" w:rsidDel="0017742E">
                      <w:rPr>
                        <w:rFonts w:cs="Arial"/>
                        <w:szCs w:val="18"/>
                      </w:rPr>
                      <w:br/>
                      <w:delText xml:space="preserve"> 0.00438</w:delText>
                    </w:r>
                    <w:r w:rsidDel="0017742E">
                      <w:rPr>
                        <w:rFonts w:cs="Arial"/>
                        <w:szCs w:val="18"/>
                      </w:rPr>
                      <w:delText>6</w:delText>
                    </w:r>
                    <w:r w:rsidRPr="00485DC8" w:rsidDel="0017742E">
                      <w:rPr>
                        <w:rFonts w:cs="Arial"/>
                        <w:szCs w:val="18"/>
                      </w:rPr>
                      <w:delText xml:space="preserve"> ms for last occasion</w:delText>
                    </w:r>
                  </w:del>
                </w:p>
              </w:tc>
              <w:tc>
                <w:tcPr>
                  <w:tcW w:w="1872" w:type="dxa"/>
                  <w:vMerge/>
                  <w:vAlign w:val="center"/>
                </w:tcPr>
                <w:p w14:paraId="6EBDFF9B" w14:textId="5E097891" w:rsidR="00F64182" w:rsidRPr="00C04A08" w:rsidDel="0017742E" w:rsidRDefault="00F64182" w:rsidP="00F64182">
                  <w:pPr>
                    <w:pStyle w:val="TAC"/>
                    <w:rPr>
                      <w:del w:id="270" w:author="Samsung" w:date="2023-11-02T11:25:00Z"/>
                      <w:lang w:eastAsia="zh-CN"/>
                    </w:rPr>
                  </w:pPr>
                </w:p>
              </w:tc>
            </w:tr>
            <w:tr w:rsidR="00F64182" w:rsidRPr="00C04A08" w:rsidDel="0017742E" w14:paraId="5106C4E0" w14:textId="123CD09E" w:rsidTr="00EE23C1">
              <w:trPr>
                <w:trHeight w:val="187"/>
                <w:jc w:val="center"/>
                <w:del w:id="271" w:author="Samsung" w:date="2023-11-02T11:25:00Z"/>
              </w:trPr>
              <w:tc>
                <w:tcPr>
                  <w:tcW w:w="1073" w:type="dxa"/>
                  <w:vMerge/>
                  <w:tcBorders>
                    <w:bottom w:val="single" w:sz="4" w:space="0" w:color="auto"/>
                  </w:tcBorders>
                  <w:shd w:val="clear" w:color="auto" w:fill="auto"/>
                </w:tcPr>
                <w:p w14:paraId="4DA9C68D" w14:textId="7478CC92" w:rsidR="00F64182" w:rsidRPr="00C04A08" w:rsidDel="0017742E" w:rsidRDefault="00F64182" w:rsidP="00F64182">
                  <w:pPr>
                    <w:pStyle w:val="TAC"/>
                    <w:rPr>
                      <w:del w:id="272" w:author="Samsung" w:date="2023-11-02T11:25:00Z"/>
                      <w:lang w:eastAsia="zh-CN"/>
                    </w:rPr>
                  </w:pPr>
                </w:p>
              </w:tc>
              <w:tc>
                <w:tcPr>
                  <w:tcW w:w="923" w:type="dxa"/>
                </w:tcPr>
                <w:p w14:paraId="0532ED7D" w14:textId="768E2872" w:rsidR="00F64182" w:rsidRPr="00C04A08" w:rsidDel="0017742E" w:rsidRDefault="00F64182" w:rsidP="00F64182">
                  <w:pPr>
                    <w:pStyle w:val="TAC"/>
                    <w:rPr>
                      <w:del w:id="273" w:author="Samsung" w:date="2023-11-02T11:25:00Z"/>
                      <w:lang w:eastAsia="zh-CN"/>
                    </w:rPr>
                  </w:pPr>
                  <w:del w:id="274" w:author="Samsung" w:date="2023-11-02T11:25:00Z">
                    <w:r w:rsidRPr="00485DC8" w:rsidDel="0017742E">
                      <w:rPr>
                        <w:rFonts w:cs="Arial"/>
                      </w:rPr>
                      <w:delText>960 kHz</w:delText>
                    </w:r>
                  </w:del>
                </w:p>
              </w:tc>
              <w:tc>
                <w:tcPr>
                  <w:tcW w:w="3024" w:type="dxa"/>
                </w:tcPr>
                <w:p w14:paraId="0DCD74DC" w14:textId="4415C94D" w:rsidR="00F64182" w:rsidRPr="00C04A08" w:rsidDel="0017742E" w:rsidRDefault="00F64182" w:rsidP="00F64182">
                  <w:pPr>
                    <w:pStyle w:val="TAC"/>
                    <w:rPr>
                      <w:del w:id="275" w:author="Samsung" w:date="2023-11-02T11:25:00Z"/>
                      <w:lang w:eastAsia="zh-CN"/>
                    </w:rPr>
                  </w:pPr>
                  <w:del w:id="276" w:author="Samsung" w:date="2023-11-02T11:25:00Z">
                    <w:r w:rsidRPr="00485DC8" w:rsidDel="0017742E">
                      <w:rPr>
                        <w:rFonts w:cs="Arial"/>
                        <w:szCs w:val="18"/>
                      </w:rPr>
                      <w:delText>0.0</w:delText>
                    </w:r>
                    <w:r w:rsidDel="0017742E">
                      <w:rPr>
                        <w:rFonts w:cs="Arial"/>
                        <w:szCs w:val="18"/>
                      </w:rPr>
                      <w:delText>02230</w:delText>
                    </w:r>
                    <w:r w:rsidRPr="00485DC8" w:rsidDel="0017742E">
                      <w:rPr>
                        <w:rFonts w:cs="Arial"/>
                        <w:szCs w:val="18"/>
                      </w:rPr>
                      <w:delText xml:space="preserve"> ms for front X1occasion</w:delText>
                    </w:r>
                    <w:r w:rsidRPr="00485DC8" w:rsidDel="0017742E">
                      <w:rPr>
                        <w:rFonts w:cs="Arial"/>
                        <w:szCs w:val="18"/>
                      </w:rPr>
                      <w:br/>
                      <w:delText>0.0</w:delText>
                    </w:r>
                    <w:r w:rsidDel="0017742E">
                      <w:rPr>
                        <w:rFonts w:cs="Arial"/>
                        <w:szCs w:val="18"/>
                      </w:rPr>
                      <w:delText>02193</w:delText>
                    </w:r>
                    <w:r w:rsidRPr="00485DC8" w:rsidDel="0017742E">
                      <w:rPr>
                        <w:rFonts w:cs="Arial"/>
                        <w:szCs w:val="18"/>
                      </w:rPr>
                      <w:delText xml:space="preserve"> ms for last occasion</w:delText>
                    </w:r>
                  </w:del>
                </w:p>
              </w:tc>
              <w:tc>
                <w:tcPr>
                  <w:tcW w:w="1872" w:type="dxa"/>
                  <w:vMerge/>
                  <w:vAlign w:val="center"/>
                </w:tcPr>
                <w:p w14:paraId="1E08C1FD" w14:textId="12D86239" w:rsidR="00F64182" w:rsidRPr="00C04A08" w:rsidDel="0017742E" w:rsidRDefault="00F64182" w:rsidP="00F64182">
                  <w:pPr>
                    <w:pStyle w:val="TAC"/>
                    <w:rPr>
                      <w:del w:id="277" w:author="Samsung" w:date="2023-11-02T11:25:00Z"/>
                      <w:lang w:eastAsia="zh-CN"/>
                    </w:rPr>
                  </w:pPr>
                </w:p>
              </w:tc>
            </w:tr>
            <w:tr w:rsidR="00F64182" w:rsidRPr="00C04A08" w:rsidDel="0017742E" w14:paraId="15B3C18A" w14:textId="475740A3" w:rsidTr="00EE23C1">
              <w:trPr>
                <w:trHeight w:val="187"/>
                <w:jc w:val="center"/>
                <w:del w:id="278" w:author="Samsung" w:date="2023-11-02T11:25:00Z"/>
              </w:trPr>
              <w:tc>
                <w:tcPr>
                  <w:tcW w:w="1073" w:type="dxa"/>
                  <w:vMerge w:val="restart"/>
                  <w:shd w:val="clear" w:color="auto" w:fill="auto"/>
                  <w:vAlign w:val="center"/>
                </w:tcPr>
                <w:p w14:paraId="0BBBA789" w14:textId="3D0C36F7" w:rsidR="00F64182" w:rsidRPr="00C04A08" w:rsidDel="0017742E" w:rsidRDefault="00F64182" w:rsidP="00F64182">
                  <w:pPr>
                    <w:pStyle w:val="TAC"/>
                    <w:rPr>
                      <w:del w:id="279" w:author="Samsung" w:date="2023-11-02T11:25:00Z"/>
                      <w:lang w:eastAsia="zh-CN"/>
                    </w:rPr>
                  </w:pPr>
                  <w:del w:id="280" w:author="Samsung" w:date="2023-11-02T11:25:00Z">
                    <w:r w:rsidRPr="00C04A08" w:rsidDel="0017742E">
                      <w:rPr>
                        <w:rFonts w:hint="eastAsia"/>
                        <w:lang w:eastAsia="zh-CN"/>
                      </w:rPr>
                      <w:delText>A</w:delText>
                    </w:r>
                    <w:r w:rsidRPr="00C04A08" w:rsidDel="0017742E">
                      <w:rPr>
                        <w:rFonts w:hint="eastAsia"/>
                        <w:vertAlign w:val="subscript"/>
                        <w:lang w:eastAsia="zh-CN"/>
                      </w:rPr>
                      <w:delText>2</w:delText>
                    </w:r>
                    <w:r w:rsidRPr="00C04A08" w:rsidDel="0017742E">
                      <w:rPr>
                        <w:rFonts w:hint="eastAsia"/>
                        <w:lang w:eastAsia="zh-CN"/>
                      </w:rPr>
                      <w:delText>/B</w:delText>
                    </w:r>
                    <w:r w:rsidRPr="00C04A08" w:rsidDel="0017742E">
                      <w:rPr>
                        <w:rFonts w:hint="eastAsia"/>
                        <w:vertAlign w:val="subscript"/>
                        <w:lang w:eastAsia="zh-CN"/>
                      </w:rPr>
                      <w:delText>2</w:delText>
                    </w:r>
                  </w:del>
                </w:p>
              </w:tc>
              <w:tc>
                <w:tcPr>
                  <w:tcW w:w="923" w:type="dxa"/>
                </w:tcPr>
                <w:p w14:paraId="3916E44C" w14:textId="7966B866" w:rsidR="00F64182" w:rsidRPr="00C04A08" w:rsidDel="0017742E" w:rsidRDefault="00F64182" w:rsidP="00F64182">
                  <w:pPr>
                    <w:pStyle w:val="TAC"/>
                    <w:rPr>
                      <w:del w:id="281" w:author="Samsung" w:date="2023-11-02T11:25:00Z"/>
                      <w:lang w:eastAsia="zh-CN"/>
                    </w:rPr>
                  </w:pPr>
                  <w:del w:id="282"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3E4113EC" w14:textId="5D883A76" w:rsidR="00F64182" w:rsidRPr="00C04A08" w:rsidDel="0017742E" w:rsidRDefault="00F64182" w:rsidP="00F64182">
                  <w:pPr>
                    <w:pStyle w:val="TAC"/>
                    <w:rPr>
                      <w:del w:id="283" w:author="Samsung" w:date="2023-11-02T11:25:00Z"/>
                      <w:lang w:eastAsia="zh-CN"/>
                    </w:rPr>
                  </w:pPr>
                  <w:del w:id="284" w:author="Samsung" w:date="2023-11-02T11:25:00Z">
                    <w:r w:rsidRPr="00C04A08" w:rsidDel="0017742E">
                      <w:rPr>
                        <w:rFonts w:hint="eastAsia"/>
                        <w:lang w:eastAsia="zh-CN"/>
                      </w:rPr>
                      <w:delText>0.</w:delText>
                    </w:r>
                    <w:r w:rsidRPr="00C04A08" w:rsidDel="0017742E">
                      <w:rPr>
                        <w:lang w:eastAsia="zh-CN"/>
                      </w:rPr>
                      <w:delText>071354</w:delText>
                    </w:r>
                    <w:r w:rsidRPr="00C04A08" w:rsidDel="0017742E">
                      <w:rPr>
                        <w:rFonts w:hint="eastAsia"/>
                        <w:lang w:eastAsia="zh-CN"/>
                      </w:rPr>
                      <w:delText xml:space="preserve"> ms for </w:delText>
                    </w:r>
                    <w:r w:rsidRPr="00C04A08" w:rsidDel="0017742E">
                      <w:rPr>
                        <w:lang w:eastAsia="zh-CN"/>
                      </w:rPr>
                      <w:delText>front X2</w:delText>
                    </w:r>
                    <w:r w:rsidRPr="00C04A08" w:rsidDel="0017742E">
                      <w:rPr>
                        <w:rFonts w:hint="eastAsia"/>
                        <w:lang w:eastAsia="zh-CN"/>
                      </w:rPr>
                      <w:delText xml:space="preserve"> occasion</w:delText>
                    </w:r>
                    <w:r w:rsidRPr="00C04A08" w:rsidDel="0017742E">
                      <w:rPr>
                        <w:rFonts w:hint="eastAsia"/>
                        <w:lang w:eastAsia="zh-CN"/>
                      </w:rPr>
                      <w:br/>
                      <w:delText>0.</w:delText>
                    </w:r>
                    <w:r w:rsidRPr="00C04A08" w:rsidDel="0017742E">
                      <w:rPr>
                        <w:lang w:eastAsia="zh-CN"/>
                      </w:rPr>
                      <w:delText>069596</w:delText>
                    </w:r>
                    <w:r w:rsidRPr="00C04A08" w:rsidDel="0017742E">
                      <w:rPr>
                        <w:rFonts w:hint="eastAsia"/>
                        <w:lang w:eastAsia="zh-CN"/>
                      </w:rPr>
                      <w:delText xml:space="preserve"> ms for </w:delText>
                    </w:r>
                    <w:r w:rsidRPr="00C04A08" w:rsidDel="0017742E">
                      <w:rPr>
                        <w:lang w:eastAsia="zh-CN"/>
                      </w:rPr>
                      <w:delText>last</w:delText>
                    </w:r>
                    <w:r w:rsidRPr="00C04A08" w:rsidDel="0017742E">
                      <w:rPr>
                        <w:rFonts w:hint="eastAsia"/>
                        <w:lang w:eastAsia="zh-CN"/>
                      </w:rPr>
                      <w:delText xml:space="preserve"> occasion</w:delText>
                    </w:r>
                  </w:del>
                </w:p>
                <w:p w14:paraId="61A6162E" w14:textId="4E379D7A" w:rsidR="00F64182" w:rsidRPr="00C04A08" w:rsidDel="0017742E" w:rsidRDefault="00F64182" w:rsidP="00F64182">
                  <w:pPr>
                    <w:pStyle w:val="TAC"/>
                    <w:rPr>
                      <w:del w:id="285" w:author="Samsung" w:date="2023-11-02T11:25:00Z"/>
                      <w:lang w:eastAsia="zh-CN"/>
                    </w:rPr>
                  </w:pPr>
                </w:p>
              </w:tc>
              <w:tc>
                <w:tcPr>
                  <w:tcW w:w="1872" w:type="dxa"/>
                  <w:vMerge w:val="restart"/>
                  <w:vAlign w:val="center"/>
                </w:tcPr>
                <w:p w14:paraId="3BADCD8F" w14:textId="32ECF3F1" w:rsidR="00F64182" w:rsidRPr="00C04A08" w:rsidDel="0017742E" w:rsidRDefault="00F64182" w:rsidP="00F64182">
                  <w:pPr>
                    <w:pStyle w:val="TAC"/>
                    <w:rPr>
                      <w:del w:id="286" w:author="Samsung" w:date="2023-11-02T11:25:00Z"/>
                      <w:lang w:eastAsia="zh-CN"/>
                    </w:rPr>
                  </w:pPr>
                  <w:del w:id="287" w:author="Samsung" w:date="2023-11-02T11:25:00Z">
                    <w:r w:rsidRPr="00C04A08" w:rsidDel="0017742E">
                      <w:rPr>
                        <w:lang w:eastAsia="zh-CN"/>
                      </w:rPr>
                      <w:delText>X2 = [1,2]</w:delText>
                    </w:r>
                  </w:del>
                </w:p>
              </w:tc>
            </w:tr>
            <w:tr w:rsidR="00F64182" w:rsidRPr="00C04A08" w:rsidDel="0017742E" w14:paraId="46C67D84" w14:textId="5377E762" w:rsidTr="00EE23C1">
              <w:trPr>
                <w:trHeight w:val="187"/>
                <w:jc w:val="center"/>
                <w:del w:id="288" w:author="Samsung" w:date="2023-11-02T11:25:00Z"/>
              </w:trPr>
              <w:tc>
                <w:tcPr>
                  <w:tcW w:w="1073" w:type="dxa"/>
                  <w:vMerge/>
                  <w:shd w:val="clear" w:color="auto" w:fill="auto"/>
                </w:tcPr>
                <w:p w14:paraId="2C1495C3" w14:textId="7957901E" w:rsidR="00F64182" w:rsidRPr="00C04A08" w:rsidDel="0017742E" w:rsidRDefault="00F64182" w:rsidP="00F64182">
                  <w:pPr>
                    <w:pStyle w:val="TAC"/>
                    <w:rPr>
                      <w:del w:id="289" w:author="Samsung" w:date="2023-11-02T11:25:00Z"/>
                      <w:lang w:eastAsia="zh-CN"/>
                    </w:rPr>
                  </w:pPr>
                </w:p>
              </w:tc>
              <w:tc>
                <w:tcPr>
                  <w:tcW w:w="923" w:type="dxa"/>
                </w:tcPr>
                <w:p w14:paraId="2CC23062" w14:textId="1E049748" w:rsidR="00F64182" w:rsidRPr="00C04A08" w:rsidDel="0017742E" w:rsidRDefault="00F64182" w:rsidP="00F64182">
                  <w:pPr>
                    <w:pStyle w:val="TAC"/>
                    <w:rPr>
                      <w:del w:id="290" w:author="Samsung" w:date="2023-11-02T11:25:00Z"/>
                      <w:lang w:eastAsia="zh-CN"/>
                    </w:rPr>
                  </w:pPr>
                  <w:del w:id="291"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30C6F193" w14:textId="5998B984" w:rsidR="00F64182" w:rsidRPr="00C04A08" w:rsidDel="0017742E" w:rsidRDefault="00F64182" w:rsidP="00F64182">
                  <w:pPr>
                    <w:pStyle w:val="TAC"/>
                    <w:rPr>
                      <w:del w:id="292" w:author="Samsung" w:date="2023-11-02T11:25:00Z"/>
                      <w:lang w:eastAsia="zh-CN"/>
                    </w:rPr>
                  </w:pPr>
                  <w:del w:id="293" w:author="Samsung" w:date="2023-11-02T11:25:00Z">
                    <w:r w:rsidRPr="00C04A08" w:rsidDel="0017742E">
                      <w:rPr>
                        <w:rFonts w:hint="eastAsia"/>
                        <w:lang w:eastAsia="zh-CN"/>
                      </w:rPr>
                      <w:delText>0.</w:delText>
                    </w:r>
                    <w:r w:rsidRPr="00C04A08" w:rsidDel="0017742E">
                      <w:rPr>
                        <w:lang w:eastAsia="zh-CN"/>
                      </w:rPr>
                      <w:delText>035677</w:delText>
                    </w:r>
                    <w:r w:rsidRPr="00C04A08" w:rsidDel="0017742E">
                      <w:rPr>
                        <w:rFonts w:hint="eastAsia"/>
                        <w:lang w:eastAsia="zh-CN"/>
                      </w:rPr>
                      <w:delText xml:space="preserve"> ms for </w:delText>
                    </w:r>
                    <w:r w:rsidRPr="00C04A08" w:rsidDel="0017742E">
                      <w:rPr>
                        <w:lang w:eastAsia="zh-CN"/>
                      </w:rPr>
                      <w:delText>front X2</w:delText>
                    </w:r>
                    <w:r w:rsidRPr="00C04A08" w:rsidDel="0017742E">
                      <w:rPr>
                        <w:rFonts w:hint="eastAsia"/>
                        <w:lang w:eastAsia="zh-CN"/>
                      </w:rPr>
                      <w:delText xml:space="preserve"> occasion</w:delText>
                    </w:r>
                    <w:r w:rsidRPr="00C04A08" w:rsidDel="0017742E">
                      <w:rPr>
                        <w:rFonts w:hint="eastAsia"/>
                        <w:lang w:eastAsia="zh-CN"/>
                      </w:rPr>
                      <w:br/>
                      <w:delText>0.</w:delText>
                    </w:r>
                    <w:r w:rsidRPr="00C04A08" w:rsidDel="0017742E">
                      <w:rPr>
                        <w:lang w:eastAsia="zh-CN"/>
                      </w:rPr>
                      <w:delText>034798</w:delText>
                    </w:r>
                    <w:r w:rsidRPr="00C04A08" w:rsidDel="0017742E">
                      <w:rPr>
                        <w:rFonts w:hint="eastAsia"/>
                        <w:lang w:eastAsia="zh-CN"/>
                      </w:rPr>
                      <w:delText xml:space="preserve"> ms for </w:delText>
                    </w:r>
                    <w:r w:rsidRPr="00C04A08" w:rsidDel="0017742E">
                      <w:rPr>
                        <w:lang w:eastAsia="zh-CN"/>
                      </w:rPr>
                      <w:delText>last</w:delText>
                    </w:r>
                    <w:r w:rsidRPr="00C04A08" w:rsidDel="0017742E">
                      <w:rPr>
                        <w:rFonts w:hint="eastAsia"/>
                        <w:lang w:eastAsia="zh-CN"/>
                      </w:rPr>
                      <w:delText xml:space="preserve"> occasion</w:delText>
                    </w:r>
                  </w:del>
                </w:p>
                <w:p w14:paraId="5B2E634D" w14:textId="5311D298" w:rsidR="00F64182" w:rsidRPr="00C04A08" w:rsidDel="0017742E" w:rsidRDefault="00F64182" w:rsidP="00F64182">
                  <w:pPr>
                    <w:pStyle w:val="TAC"/>
                    <w:rPr>
                      <w:del w:id="294" w:author="Samsung" w:date="2023-11-02T11:25:00Z"/>
                      <w:lang w:eastAsia="zh-CN"/>
                    </w:rPr>
                  </w:pPr>
                </w:p>
              </w:tc>
              <w:tc>
                <w:tcPr>
                  <w:tcW w:w="1872" w:type="dxa"/>
                  <w:vMerge/>
                </w:tcPr>
                <w:p w14:paraId="1DA46514" w14:textId="6DC902A8" w:rsidR="00F64182" w:rsidRPr="00C04A08" w:rsidDel="0017742E" w:rsidRDefault="00F64182" w:rsidP="00F64182">
                  <w:pPr>
                    <w:pStyle w:val="TAC"/>
                    <w:rPr>
                      <w:del w:id="295" w:author="Samsung" w:date="2023-11-02T11:25:00Z"/>
                      <w:lang w:eastAsia="zh-CN"/>
                    </w:rPr>
                  </w:pPr>
                </w:p>
              </w:tc>
            </w:tr>
            <w:tr w:rsidR="00F64182" w:rsidRPr="00C04A08" w:rsidDel="0017742E" w14:paraId="66D3BBB7" w14:textId="6FE87D6B" w:rsidTr="00EE23C1">
              <w:trPr>
                <w:trHeight w:val="187"/>
                <w:jc w:val="center"/>
                <w:del w:id="296" w:author="Samsung" w:date="2023-11-02T11:25:00Z"/>
              </w:trPr>
              <w:tc>
                <w:tcPr>
                  <w:tcW w:w="1073" w:type="dxa"/>
                  <w:vMerge/>
                  <w:shd w:val="clear" w:color="auto" w:fill="auto"/>
                </w:tcPr>
                <w:p w14:paraId="47CA1535" w14:textId="39F47A49" w:rsidR="00F64182" w:rsidRPr="00C04A08" w:rsidDel="0017742E" w:rsidRDefault="00F64182" w:rsidP="00F64182">
                  <w:pPr>
                    <w:pStyle w:val="TAC"/>
                    <w:rPr>
                      <w:del w:id="297" w:author="Samsung" w:date="2023-11-02T11:25:00Z"/>
                      <w:lang w:eastAsia="zh-CN"/>
                    </w:rPr>
                  </w:pPr>
                </w:p>
              </w:tc>
              <w:tc>
                <w:tcPr>
                  <w:tcW w:w="923" w:type="dxa"/>
                </w:tcPr>
                <w:p w14:paraId="2E9C6D71" w14:textId="7F7EAA11" w:rsidR="00F64182" w:rsidRPr="00C04A08" w:rsidDel="0017742E" w:rsidRDefault="00F64182" w:rsidP="00F64182">
                  <w:pPr>
                    <w:pStyle w:val="TAC"/>
                    <w:rPr>
                      <w:del w:id="298" w:author="Samsung" w:date="2023-11-02T11:25:00Z"/>
                      <w:lang w:eastAsia="zh-CN"/>
                    </w:rPr>
                  </w:pPr>
                  <w:del w:id="299" w:author="Samsung" w:date="2023-11-02T11:25:00Z">
                    <w:r w:rsidRPr="00FE1B0A" w:rsidDel="0017742E">
                      <w:rPr>
                        <w:rFonts w:cs="Arial"/>
                      </w:rPr>
                      <w:delText>480 kHz</w:delText>
                    </w:r>
                  </w:del>
                </w:p>
              </w:tc>
              <w:tc>
                <w:tcPr>
                  <w:tcW w:w="3024" w:type="dxa"/>
                </w:tcPr>
                <w:p w14:paraId="421F6410" w14:textId="2F6554AE" w:rsidR="00F64182" w:rsidRPr="00C04A08" w:rsidDel="0017742E" w:rsidRDefault="00F64182" w:rsidP="00F64182">
                  <w:pPr>
                    <w:pStyle w:val="TAC"/>
                    <w:rPr>
                      <w:del w:id="300" w:author="Samsung" w:date="2023-11-02T11:25:00Z"/>
                      <w:lang w:eastAsia="zh-CN"/>
                    </w:rPr>
                  </w:pPr>
                  <w:del w:id="301" w:author="Samsung" w:date="2023-11-02T11:25:00Z">
                    <w:r w:rsidRPr="00FE1B0A" w:rsidDel="0017742E">
                      <w:rPr>
                        <w:rFonts w:cs="Arial"/>
                        <w:szCs w:val="18"/>
                      </w:rPr>
                      <w:delText>0.008919 ms for front X2 occasion</w:delText>
                    </w:r>
                    <w:r w:rsidRPr="00FE1B0A" w:rsidDel="0017742E">
                      <w:rPr>
                        <w:rFonts w:cs="Arial"/>
                        <w:szCs w:val="18"/>
                      </w:rPr>
                      <w:br/>
                      <w:delText>0.008700 ms for last occasion</w:delText>
                    </w:r>
                  </w:del>
                </w:p>
              </w:tc>
              <w:tc>
                <w:tcPr>
                  <w:tcW w:w="1872" w:type="dxa"/>
                  <w:vMerge/>
                </w:tcPr>
                <w:p w14:paraId="494E95C0" w14:textId="5D6E6A15" w:rsidR="00F64182" w:rsidRPr="00C04A08" w:rsidDel="0017742E" w:rsidRDefault="00F64182" w:rsidP="00F64182">
                  <w:pPr>
                    <w:pStyle w:val="TAC"/>
                    <w:rPr>
                      <w:del w:id="302" w:author="Samsung" w:date="2023-11-02T11:25:00Z"/>
                      <w:lang w:eastAsia="zh-CN"/>
                    </w:rPr>
                  </w:pPr>
                </w:p>
              </w:tc>
            </w:tr>
            <w:tr w:rsidR="00F64182" w:rsidRPr="00C04A08" w:rsidDel="0017742E" w14:paraId="6C7F27E0" w14:textId="66A85A66" w:rsidTr="00EE23C1">
              <w:trPr>
                <w:trHeight w:val="187"/>
                <w:jc w:val="center"/>
                <w:del w:id="303" w:author="Samsung" w:date="2023-11-02T11:25:00Z"/>
              </w:trPr>
              <w:tc>
                <w:tcPr>
                  <w:tcW w:w="1073" w:type="dxa"/>
                  <w:vMerge/>
                  <w:tcBorders>
                    <w:bottom w:val="single" w:sz="4" w:space="0" w:color="auto"/>
                  </w:tcBorders>
                  <w:shd w:val="clear" w:color="auto" w:fill="auto"/>
                </w:tcPr>
                <w:p w14:paraId="63D55AEE" w14:textId="45207140" w:rsidR="00F64182" w:rsidRPr="00C04A08" w:rsidDel="0017742E" w:rsidRDefault="00F64182" w:rsidP="00F64182">
                  <w:pPr>
                    <w:pStyle w:val="TAC"/>
                    <w:rPr>
                      <w:del w:id="304" w:author="Samsung" w:date="2023-11-02T11:25:00Z"/>
                      <w:lang w:eastAsia="zh-CN"/>
                    </w:rPr>
                  </w:pPr>
                </w:p>
              </w:tc>
              <w:tc>
                <w:tcPr>
                  <w:tcW w:w="923" w:type="dxa"/>
                </w:tcPr>
                <w:p w14:paraId="0B0E5B8B" w14:textId="4EAC97FE" w:rsidR="00F64182" w:rsidRPr="00C04A08" w:rsidDel="0017742E" w:rsidRDefault="00F64182" w:rsidP="00F64182">
                  <w:pPr>
                    <w:pStyle w:val="TAC"/>
                    <w:rPr>
                      <w:del w:id="305" w:author="Samsung" w:date="2023-11-02T11:25:00Z"/>
                      <w:lang w:eastAsia="zh-CN"/>
                    </w:rPr>
                  </w:pPr>
                  <w:del w:id="306" w:author="Samsung" w:date="2023-11-02T11:25:00Z">
                    <w:r w:rsidRPr="00FE1B0A" w:rsidDel="0017742E">
                      <w:rPr>
                        <w:rFonts w:cs="Arial"/>
                      </w:rPr>
                      <w:delText>960 kHz</w:delText>
                    </w:r>
                  </w:del>
                </w:p>
              </w:tc>
              <w:tc>
                <w:tcPr>
                  <w:tcW w:w="3024" w:type="dxa"/>
                </w:tcPr>
                <w:p w14:paraId="40DA995F" w14:textId="68ADD426" w:rsidR="00F64182" w:rsidRPr="00C04A08" w:rsidDel="0017742E" w:rsidRDefault="00F64182" w:rsidP="00F64182">
                  <w:pPr>
                    <w:pStyle w:val="TAC"/>
                    <w:rPr>
                      <w:del w:id="307" w:author="Samsung" w:date="2023-11-02T11:25:00Z"/>
                      <w:lang w:eastAsia="zh-CN"/>
                    </w:rPr>
                  </w:pPr>
                  <w:del w:id="308" w:author="Samsung" w:date="2023-11-02T11:25:00Z">
                    <w:r w:rsidRPr="00FE1B0A" w:rsidDel="0017742E">
                      <w:rPr>
                        <w:rFonts w:cs="Arial"/>
                        <w:szCs w:val="18"/>
                      </w:rPr>
                      <w:delText>0.004460 ms for front X2 occasion</w:delText>
                    </w:r>
                    <w:r w:rsidRPr="00FE1B0A" w:rsidDel="0017742E">
                      <w:rPr>
                        <w:rFonts w:cs="Arial"/>
                        <w:szCs w:val="18"/>
                      </w:rPr>
                      <w:br/>
                      <w:delText>0.004350 ms for last occasion</w:delText>
                    </w:r>
                  </w:del>
                </w:p>
              </w:tc>
              <w:tc>
                <w:tcPr>
                  <w:tcW w:w="1872" w:type="dxa"/>
                  <w:vMerge/>
                </w:tcPr>
                <w:p w14:paraId="1D3A9BFE" w14:textId="6FB0A49F" w:rsidR="00F64182" w:rsidRPr="00C04A08" w:rsidDel="0017742E" w:rsidRDefault="00F64182" w:rsidP="00F64182">
                  <w:pPr>
                    <w:pStyle w:val="TAC"/>
                    <w:rPr>
                      <w:del w:id="309" w:author="Samsung" w:date="2023-11-02T11:25:00Z"/>
                      <w:lang w:eastAsia="zh-CN"/>
                    </w:rPr>
                  </w:pPr>
                </w:p>
              </w:tc>
            </w:tr>
            <w:tr w:rsidR="00F64182" w:rsidRPr="00C04A08" w:rsidDel="0017742E" w14:paraId="5FEB045F" w14:textId="74989617" w:rsidTr="00EE23C1">
              <w:trPr>
                <w:trHeight w:val="187"/>
                <w:jc w:val="center"/>
                <w:del w:id="310" w:author="Samsung" w:date="2023-11-02T11:25:00Z"/>
              </w:trPr>
              <w:tc>
                <w:tcPr>
                  <w:tcW w:w="1073" w:type="dxa"/>
                  <w:vMerge w:val="restart"/>
                  <w:shd w:val="clear" w:color="auto" w:fill="auto"/>
                  <w:vAlign w:val="center"/>
                </w:tcPr>
                <w:p w14:paraId="6529BCF3" w14:textId="5173F958" w:rsidR="00F64182" w:rsidRPr="00C04A08" w:rsidDel="0017742E" w:rsidRDefault="00F64182" w:rsidP="00F64182">
                  <w:pPr>
                    <w:pStyle w:val="TAC"/>
                    <w:rPr>
                      <w:del w:id="311" w:author="Samsung" w:date="2023-11-02T11:25:00Z"/>
                      <w:lang w:eastAsia="zh-CN"/>
                    </w:rPr>
                  </w:pPr>
                  <w:del w:id="312" w:author="Samsung" w:date="2023-11-02T11:25:00Z">
                    <w:r w:rsidRPr="00C04A08" w:rsidDel="0017742E">
                      <w:rPr>
                        <w:rFonts w:hint="eastAsia"/>
                        <w:lang w:eastAsia="zh-CN"/>
                      </w:rPr>
                      <w:delText>A</w:delText>
                    </w:r>
                    <w:r w:rsidRPr="00C04A08" w:rsidDel="0017742E">
                      <w:rPr>
                        <w:rFonts w:hint="eastAsia"/>
                        <w:vertAlign w:val="subscript"/>
                        <w:lang w:eastAsia="zh-CN"/>
                      </w:rPr>
                      <w:delText>3</w:delText>
                    </w:r>
                    <w:r w:rsidRPr="00C04A08" w:rsidDel="0017742E">
                      <w:rPr>
                        <w:rFonts w:hint="eastAsia"/>
                        <w:lang w:eastAsia="zh-CN"/>
                      </w:rPr>
                      <w:delText>/B</w:delText>
                    </w:r>
                    <w:r w:rsidRPr="00C04A08" w:rsidDel="0017742E">
                      <w:rPr>
                        <w:rFonts w:hint="eastAsia"/>
                        <w:vertAlign w:val="subscript"/>
                        <w:lang w:eastAsia="zh-CN"/>
                      </w:rPr>
                      <w:delText>3</w:delText>
                    </w:r>
                  </w:del>
                </w:p>
              </w:tc>
              <w:tc>
                <w:tcPr>
                  <w:tcW w:w="923" w:type="dxa"/>
                </w:tcPr>
                <w:p w14:paraId="0D42AACB" w14:textId="7FFC6F33" w:rsidR="00F64182" w:rsidRPr="00C04A08" w:rsidDel="0017742E" w:rsidRDefault="00F64182" w:rsidP="00F64182">
                  <w:pPr>
                    <w:pStyle w:val="TAC"/>
                    <w:rPr>
                      <w:del w:id="313" w:author="Samsung" w:date="2023-11-02T11:25:00Z"/>
                      <w:lang w:eastAsia="zh-CN"/>
                    </w:rPr>
                  </w:pPr>
                  <w:del w:id="314"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519EF288" w14:textId="052CDEC0" w:rsidR="00F64182" w:rsidRPr="00C04A08" w:rsidDel="0017742E" w:rsidRDefault="00F64182" w:rsidP="00F64182">
                  <w:pPr>
                    <w:pStyle w:val="TAC"/>
                    <w:rPr>
                      <w:del w:id="315" w:author="Samsung" w:date="2023-11-02T11:25:00Z"/>
                      <w:lang w:eastAsia="zh-CN"/>
                    </w:rPr>
                  </w:pPr>
                  <w:del w:id="316" w:author="Samsung" w:date="2023-11-02T11:25:00Z">
                    <w:r w:rsidRPr="00C04A08" w:rsidDel="0017742E">
                      <w:rPr>
                        <w:rFonts w:hint="eastAsia"/>
                        <w:lang w:eastAsia="zh-CN"/>
                      </w:rPr>
                      <w:delText>0.</w:delText>
                    </w:r>
                    <w:r w:rsidRPr="00C04A08" w:rsidDel="0017742E">
                      <w:rPr>
                        <w:lang w:eastAsia="zh-CN"/>
                      </w:rPr>
                      <w:delText>107031</w:delText>
                    </w:r>
                    <w:r w:rsidRPr="00C04A08" w:rsidDel="0017742E">
                      <w:rPr>
                        <w:rFonts w:hint="eastAsia"/>
                        <w:lang w:eastAsia="zh-CN"/>
                      </w:rPr>
                      <w:delText xml:space="preserve"> ms for first occasion</w:delText>
                    </w:r>
                    <w:r w:rsidRPr="00C04A08" w:rsidDel="0017742E">
                      <w:rPr>
                        <w:rFonts w:hint="eastAsia"/>
                        <w:lang w:eastAsia="zh-CN"/>
                      </w:rPr>
                      <w:br/>
                    </w:r>
                    <w:r w:rsidRPr="00C04A08" w:rsidDel="0017742E">
                      <w:rPr>
                        <w:lang w:eastAsia="zh-CN"/>
                      </w:rPr>
                      <w:delText>0</w:delText>
                    </w:r>
                    <w:r w:rsidRPr="00C04A08" w:rsidDel="0017742E">
                      <w:rPr>
                        <w:rFonts w:hint="eastAsia"/>
                        <w:lang w:eastAsia="zh-CN"/>
                      </w:rPr>
                      <w:delText>.</w:delText>
                    </w:r>
                    <w:r w:rsidRPr="00C04A08" w:rsidDel="0017742E">
                      <w:rPr>
                        <w:lang w:eastAsia="zh-CN"/>
                      </w:rPr>
                      <w:delText>104101</w:delText>
                    </w:r>
                    <w:r w:rsidRPr="00C04A08" w:rsidDel="0017742E">
                      <w:rPr>
                        <w:rFonts w:hint="eastAsia"/>
                        <w:lang w:eastAsia="zh-CN"/>
                      </w:rPr>
                      <w:delText xml:space="preserve"> ms for second occasion</w:delText>
                    </w:r>
                  </w:del>
                </w:p>
              </w:tc>
              <w:tc>
                <w:tcPr>
                  <w:tcW w:w="1872" w:type="dxa"/>
                </w:tcPr>
                <w:p w14:paraId="59CB1B81" w14:textId="256A284B" w:rsidR="00F64182" w:rsidRPr="00C04A08" w:rsidDel="0017742E" w:rsidRDefault="00F64182" w:rsidP="00F64182">
                  <w:pPr>
                    <w:pStyle w:val="TAC"/>
                    <w:rPr>
                      <w:del w:id="317" w:author="Samsung" w:date="2023-11-02T11:25:00Z"/>
                      <w:lang w:eastAsia="zh-CN"/>
                    </w:rPr>
                  </w:pPr>
                </w:p>
              </w:tc>
            </w:tr>
            <w:tr w:rsidR="00F64182" w:rsidRPr="00C04A08" w:rsidDel="0017742E" w14:paraId="0C1E4752" w14:textId="3F919613" w:rsidTr="00EE23C1">
              <w:trPr>
                <w:trHeight w:val="187"/>
                <w:jc w:val="center"/>
                <w:del w:id="318" w:author="Samsung" w:date="2023-11-02T11:25:00Z"/>
              </w:trPr>
              <w:tc>
                <w:tcPr>
                  <w:tcW w:w="1073" w:type="dxa"/>
                  <w:vMerge/>
                  <w:shd w:val="clear" w:color="auto" w:fill="auto"/>
                </w:tcPr>
                <w:p w14:paraId="5613888D" w14:textId="1CC2F030" w:rsidR="00F64182" w:rsidRPr="00C04A08" w:rsidDel="0017742E" w:rsidRDefault="00F64182" w:rsidP="00F64182">
                  <w:pPr>
                    <w:pStyle w:val="TAC"/>
                    <w:rPr>
                      <w:del w:id="319" w:author="Samsung" w:date="2023-11-02T11:25:00Z"/>
                      <w:lang w:eastAsia="zh-CN"/>
                    </w:rPr>
                  </w:pPr>
                </w:p>
              </w:tc>
              <w:tc>
                <w:tcPr>
                  <w:tcW w:w="923" w:type="dxa"/>
                </w:tcPr>
                <w:p w14:paraId="466A7379" w14:textId="77D7E94F" w:rsidR="00F64182" w:rsidRPr="00C04A08" w:rsidDel="0017742E" w:rsidRDefault="00F64182" w:rsidP="00F64182">
                  <w:pPr>
                    <w:pStyle w:val="TAC"/>
                    <w:rPr>
                      <w:del w:id="320" w:author="Samsung" w:date="2023-11-02T11:25:00Z"/>
                      <w:lang w:eastAsia="zh-CN"/>
                    </w:rPr>
                  </w:pPr>
                  <w:del w:id="321"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7CDCB229" w14:textId="3366580F" w:rsidR="00F64182" w:rsidRPr="00C04A08" w:rsidDel="0017742E" w:rsidRDefault="00F64182" w:rsidP="00F64182">
                  <w:pPr>
                    <w:pStyle w:val="TAC"/>
                    <w:rPr>
                      <w:del w:id="322" w:author="Samsung" w:date="2023-11-02T11:25:00Z"/>
                      <w:lang w:eastAsia="zh-CN"/>
                    </w:rPr>
                  </w:pPr>
                  <w:del w:id="323" w:author="Samsung" w:date="2023-11-02T11:25:00Z">
                    <w:r w:rsidRPr="00C04A08" w:rsidDel="0017742E">
                      <w:rPr>
                        <w:rFonts w:hint="eastAsia"/>
                        <w:lang w:eastAsia="zh-CN"/>
                      </w:rPr>
                      <w:delText>0.</w:delText>
                    </w:r>
                    <w:r w:rsidRPr="00C04A08" w:rsidDel="0017742E">
                      <w:rPr>
                        <w:lang w:eastAsia="zh-CN"/>
                      </w:rPr>
                      <w:delText>053515</w:delText>
                    </w:r>
                    <w:r w:rsidRPr="00C04A08" w:rsidDel="0017742E">
                      <w:rPr>
                        <w:rFonts w:hint="eastAsia"/>
                        <w:lang w:eastAsia="zh-CN"/>
                      </w:rPr>
                      <w:delText xml:space="preserve"> ms for first occasion</w:delText>
                    </w:r>
                    <w:r w:rsidRPr="00C04A08" w:rsidDel="0017742E">
                      <w:rPr>
                        <w:rFonts w:hint="eastAsia"/>
                        <w:lang w:eastAsia="zh-CN"/>
                      </w:rPr>
                      <w:br/>
                    </w:r>
                    <w:r w:rsidRPr="00C04A08" w:rsidDel="0017742E">
                      <w:rPr>
                        <w:lang w:eastAsia="zh-CN"/>
                      </w:rPr>
                      <w:delText>0</w:delText>
                    </w:r>
                    <w:r w:rsidRPr="00C04A08" w:rsidDel="0017742E">
                      <w:rPr>
                        <w:rFonts w:hint="eastAsia"/>
                        <w:lang w:eastAsia="zh-CN"/>
                      </w:rPr>
                      <w:delText>.</w:delText>
                    </w:r>
                    <w:r w:rsidRPr="00C04A08" w:rsidDel="0017742E">
                      <w:rPr>
                        <w:lang w:eastAsia="zh-CN"/>
                      </w:rPr>
                      <w:delText>052050</w:delText>
                    </w:r>
                    <w:r w:rsidRPr="00C04A08" w:rsidDel="0017742E">
                      <w:rPr>
                        <w:rFonts w:hint="eastAsia"/>
                        <w:lang w:eastAsia="zh-CN"/>
                      </w:rPr>
                      <w:delText xml:space="preserve"> ms for second occasion</w:delText>
                    </w:r>
                  </w:del>
                </w:p>
              </w:tc>
              <w:tc>
                <w:tcPr>
                  <w:tcW w:w="1872" w:type="dxa"/>
                </w:tcPr>
                <w:p w14:paraId="39ABBA7E" w14:textId="784D10FC" w:rsidR="00F64182" w:rsidRPr="00C04A08" w:rsidDel="0017742E" w:rsidRDefault="00F64182" w:rsidP="00F64182">
                  <w:pPr>
                    <w:pStyle w:val="TAC"/>
                    <w:rPr>
                      <w:del w:id="324" w:author="Samsung" w:date="2023-11-02T11:25:00Z"/>
                      <w:lang w:eastAsia="zh-CN"/>
                    </w:rPr>
                  </w:pPr>
                </w:p>
              </w:tc>
            </w:tr>
            <w:tr w:rsidR="00F64182" w:rsidRPr="00C04A08" w:rsidDel="0017742E" w14:paraId="344A4C65" w14:textId="2A88FD15" w:rsidTr="00EE23C1">
              <w:trPr>
                <w:trHeight w:val="187"/>
                <w:jc w:val="center"/>
                <w:del w:id="325" w:author="Samsung" w:date="2023-11-02T11:25:00Z"/>
              </w:trPr>
              <w:tc>
                <w:tcPr>
                  <w:tcW w:w="1073" w:type="dxa"/>
                  <w:vMerge/>
                  <w:shd w:val="clear" w:color="auto" w:fill="auto"/>
                </w:tcPr>
                <w:p w14:paraId="00A2DC93" w14:textId="4F371A90" w:rsidR="00F64182" w:rsidRPr="00C04A08" w:rsidDel="0017742E" w:rsidRDefault="00F64182" w:rsidP="00F64182">
                  <w:pPr>
                    <w:pStyle w:val="TAC"/>
                    <w:rPr>
                      <w:del w:id="326" w:author="Samsung" w:date="2023-11-02T11:25:00Z"/>
                      <w:lang w:eastAsia="zh-CN"/>
                    </w:rPr>
                  </w:pPr>
                </w:p>
              </w:tc>
              <w:tc>
                <w:tcPr>
                  <w:tcW w:w="923" w:type="dxa"/>
                </w:tcPr>
                <w:p w14:paraId="02F4A755" w14:textId="597DA86A" w:rsidR="00F64182" w:rsidRPr="00C04A08" w:rsidDel="0017742E" w:rsidRDefault="00F64182" w:rsidP="00F64182">
                  <w:pPr>
                    <w:pStyle w:val="TAC"/>
                    <w:rPr>
                      <w:del w:id="327" w:author="Samsung" w:date="2023-11-02T11:25:00Z"/>
                      <w:lang w:eastAsia="zh-CN"/>
                    </w:rPr>
                  </w:pPr>
                  <w:del w:id="328" w:author="Samsung" w:date="2023-11-02T11:25:00Z">
                    <w:r w:rsidRPr="00FE1B0A" w:rsidDel="0017742E">
                      <w:rPr>
                        <w:rFonts w:cs="Arial"/>
                      </w:rPr>
                      <w:delText>480 kHz</w:delText>
                    </w:r>
                  </w:del>
                </w:p>
              </w:tc>
              <w:tc>
                <w:tcPr>
                  <w:tcW w:w="3024" w:type="dxa"/>
                </w:tcPr>
                <w:p w14:paraId="7EC416A2" w14:textId="1DC68698" w:rsidR="00F64182" w:rsidRPr="00C04A08" w:rsidDel="0017742E" w:rsidRDefault="00F64182" w:rsidP="00F64182">
                  <w:pPr>
                    <w:pStyle w:val="TAC"/>
                    <w:rPr>
                      <w:del w:id="329" w:author="Samsung" w:date="2023-11-02T11:25:00Z"/>
                      <w:lang w:eastAsia="zh-CN"/>
                    </w:rPr>
                  </w:pPr>
                  <w:del w:id="330" w:author="Samsung" w:date="2023-11-02T11:25:00Z">
                    <w:r w:rsidRPr="00FE1B0A" w:rsidDel="0017742E">
                      <w:rPr>
                        <w:rFonts w:cs="Arial"/>
                        <w:szCs w:val="18"/>
                      </w:rPr>
                      <w:delText>0.013379 ms for first occasion</w:delText>
                    </w:r>
                    <w:r w:rsidRPr="00FE1B0A" w:rsidDel="0017742E">
                      <w:rPr>
                        <w:rFonts w:cs="Arial"/>
                        <w:szCs w:val="18"/>
                      </w:rPr>
                      <w:br/>
                      <w:delText>0.013013 ms for second occasion</w:delText>
                    </w:r>
                  </w:del>
                </w:p>
              </w:tc>
              <w:tc>
                <w:tcPr>
                  <w:tcW w:w="1872" w:type="dxa"/>
                </w:tcPr>
                <w:p w14:paraId="43A53761" w14:textId="64264098" w:rsidR="00F64182" w:rsidRPr="00C04A08" w:rsidDel="0017742E" w:rsidRDefault="00F64182" w:rsidP="00F64182">
                  <w:pPr>
                    <w:pStyle w:val="TAC"/>
                    <w:rPr>
                      <w:del w:id="331" w:author="Samsung" w:date="2023-11-02T11:25:00Z"/>
                      <w:lang w:eastAsia="zh-CN"/>
                    </w:rPr>
                  </w:pPr>
                </w:p>
              </w:tc>
            </w:tr>
            <w:tr w:rsidR="00F64182" w:rsidRPr="00C04A08" w:rsidDel="0017742E" w14:paraId="2A9E0F9A" w14:textId="5B54DF49" w:rsidTr="00EE23C1">
              <w:trPr>
                <w:trHeight w:val="187"/>
                <w:jc w:val="center"/>
                <w:del w:id="332" w:author="Samsung" w:date="2023-11-02T11:25:00Z"/>
              </w:trPr>
              <w:tc>
                <w:tcPr>
                  <w:tcW w:w="1073" w:type="dxa"/>
                  <w:vMerge/>
                  <w:tcBorders>
                    <w:bottom w:val="single" w:sz="4" w:space="0" w:color="auto"/>
                  </w:tcBorders>
                  <w:shd w:val="clear" w:color="auto" w:fill="auto"/>
                </w:tcPr>
                <w:p w14:paraId="21619576" w14:textId="6461DDC0" w:rsidR="00F64182" w:rsidRPr="00C04A08" w:rsidDel="0017742E" w:rsidRDefault="00F64182" w:rsidP="00F64182">
                  <w:pPr>
                    <w:pStyle w:val="TAC"/>
                    <w:rPr>
                      <w:del w:id="333" w:author="Samsung" w:date="2023-11-02T11:25:00Z"/>
                      <w:lang w:eastAsia="zh-CN"/>
                    </w:rPr>
                  </w:pPr>
                </w:p>
              </w:tc>
              <w:tc>
                <w:tcPr>
                  <w:tcW w:w="923" w:type="dxa"/>
                </w:tcPr>
                <w:p w14:paraId="37AF9062" w14:textId="1F8784BB" w:rsidR="00F64182" w:rsidRPr="00C04A08" w:rsidDel="0017742E" w:rsidRDefault="00F64182" w:rsidP="00F64182">
                  <w:pPr>
                    <w:pStyle w:val="TAC"/>
                    <w:rPr>
                      <w:del w:id="334" w:author="Samsung" w:date="2023-11-02T11:25:00Z"/>
                      <w:lang w:eastAsia="zh-CN"/>
                    </w:rPr>
                  </w:pPr>
                  <w:del w:id="335" w:author="Samsung" w:date="2023-11-02T11:25:00Z">
                    <w:r w:rsidRPr="00FE1B0A" w:rsidDel="0017742E">
                      <w:rPr>
                        <w:rFonts w:cs="Arial"/>
                      </w:rPr>
                      <w:delText>960 kHz</w:delText>
                    </w:r>
                  </w:del>
                </w:p>
              </w:tc>
              <w:tc>
                <w:tcPr>
                  <w:tcW w:w="3024" w:type="dxa"/>
                </w:tcPr>
                <w:p w14:paraId="6542C223" w14:textId="52F3AF3F" w:rsidR="00F64182" w:rsidRPr="00C04A08" w:rsidDel="0017742E" w:rsidRDefault="00F64182" w:rsidP="00F64182">
                  <w:pPr>
                    <w:pStyle w:val="TAC"/>
                    <w:rPr>
                      <w:del w:id="336" w:author="Samsung" w:date="2023-11-02T11:25:00Z"/>
                      <w:lang w:eastAsia="zh-CN"/>
                    </w:rPr>
                  </w:pPr>
                  <w:del w:id="337" w:author="Samsung" w:date="2023-11-02T11:25:00Z">
                    <w:r w:rsidRPr="00FE1B0A" w:rsidDel="0017742E">
                      <w:rPr>
                        <w:rFonts w:cs="Arial"/>
                        <w:szCs w:val="18"/>
                      </w:rPr>
                      <w:delText>0.0066</w:delText>
                    </w:r>
                    <w:r w:rsidDel="0017742E">
                      <w:rPr>
                        <w:rFonts w:cs="Arial"/>
                        <w:szCs w:val="18"/>
                      </w:rPr>
                      <w:delText>90</w:delText>
                    </w:r>
                    <w:r w:rsidRPr="00FE1B0A" w:rsidDel="0017742E">
                      <w:rPr>
                        <w:rFonts w:cs="Arial"/>
                        <w:szCs w:val="18"/>
                      </w:rPr>
                      <w:delText xml:space="preserve"> ms for first occasion</w:delText>
                    </w:r>
                    <w:r w:rsidRPr="00FE1B0A" w:rsidDel="0017742E">
                      <w:rPr>
                        <w:rFonts w:cs="Arial"/>
                        <w:szCs w:val="18"/>
                      </w:rPr>
                      <w:br/>
                      <w:delText>0.006506 ms for second occasion</w:delText>
                    </w:r>
                  </w:del>
                </w:p>
              </w:tc>
              <w:tc>
                <w:tcPr>
                  <w:tcW w:w="1872" w:type="dxa"/>
                </w:tcPr>
                <w:p w14:paraId="4D1E9DF1" w14:textId="6996DACD" w:rsidR="00F64182" w:rsidRPr="00C04A08" w:rsidDel="0017742E" w:rsidRDefault="00F64182" w:rsidP="00F64182">
                  <w:pPr>
                    <w:pStyle w:val="TAC"/>
                    <w:rPr>
                      <w:del w:id="338" w:author="Samsung" w:date="2023-11-02T11:25:00Z"/>
                      <w:lang w:eastAsia="zh-CN"/>
                    </w:rPr>
                  </w:pPr>
                </w:p>
              </w:tc>
            </w:tr>
            <w:tr w:rsidR="00F64182" w:rsidRPr="00C04A08" w:rsidDel="0017742E" w14:paraId="6AFACF97" w14:textId="283C7D22" w:rsidTr="00EE23C1">
              <w:trPr>
                <w:trHeight w:val="187"/>
                <w:jc w:val="center"/>
                <w:del w:id="339" w:author="Samsung" w:date="2023-11-02T11:25:00Z"/>
              </w:trPr>
              <w:tc>
                <w:tcPr>
                  <w:tcW w:w="1073" w:type="dxa"/>
                  <w:vMerge w:val="restart"/>
                  <w:shd w:val="clear" w:color="auto" w:fill="auto"/>
                  <w:vAlign w:val="center"/>
                </w:tcPr>
                <w:p w14:paraId="0CC953C0" w14:textId="09745A2A" w:rsidR="00F64182" w:rsidRPr="00C04A08" w:rsidDel="0017742E" w:rsidRDefault="00F64182" w:rsidP="00F64182">
                  <w:pPr>
                    <w:pStyle w:val="TAC"/>
                    <w:rPr>
                      <w:del w:id="340" w:author="Samsung" w:date="2023-11-02T11:25:00Z"/>
                      <w:lang w:eastAsia="zh-CN"/>
                    </w:rPr>
                  </w:pPr>
                  <w:del w:id="341" w:author="Samsung" w:date="2023-11-02T11:25:00Z">
                    <w:r w:rsidRPr="00C04A08" w:rsidDel="0017742E">
                      <w:rPr>
                        <w:rFonts w:hint="eastAsia"/>
                        <w:lang w:eastAsia="zh-CN"/>
                      </w:rPr>
                      <w:delText>C</w:delText>
                    </w:r>
                    <w:r w:rsidRPr="00C04A08" w:rsidDel="0017742E">
                      <w:rPr>
                        <w:rFonts w:hint="eastAsia"/>
                        <w:vertAlign w:val="subscript"/>
                        <w:lang w:eastAsia="zh-CN"/>
                      </w:rPr>
                      <w:delText>0</w:delText>
                    </w:r>
                  </w:del>
                </w:p>
              </w:tc>
              <w:tc>
                <w:tcPr>
                  <w:tcW w:w="923" w:type="dxa"/>
                </w:tcPr>
                <w:p w14:paraId="229EA732" w14:textId="49596BAA" w:rsidR="00F64182" w:rsidRPr="00C04A08" w:rsidDel="0017742E" w:rsidRDefault="00F64182" w:rsidP="00F64182">
                  <w:pPr>
                    <w:pStyle w:val="TAC"/>
                    <w:rPr>
                      <w:del w:id="342" w:author="Samsung" w:date="2023-11-02T11:25:00Z"/>
                      <w:lang w:eastAsia="zh-CN"/>
                    </w:rPr>
                  </w:pPr>
                  <w:del w:id="343"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3B80F6B7" w14:textId="03993AE4" w:rsidR="00F64182" w:rsidRPr="00C04A08" w:rsidDel="0017742E" w:rsidRDefault="00F64182" w:rsidP="00F64182">
                  <w:pPr>
                    <w:pStyle w:val="TAC"/>
                    <w:rPr>
                      <w:del w:id="344" w:author="Samsung" w:date="2023-11-02T11:25:00Z"/>
                      <w:lang w:eastAsia="zh-CN"/>
                    </w:rPr>
                  </w:pPr>
                  <w:del w:id="345" w:author="Samsung" w:date="2023-11-02T11:25:00Z">
                    <w:r w:rsidRPr="00C04A08" w:rsidDel="0017742E">
                      <w:rPr>
                        <w:lang w:eastAsia="zh-CN"/>
                      </w:rPr>
                      <w:delText>0.026758</w:delText>
                    </w:r>
                    <w:r w:rsidRPr="00C04A08" w:rsidDel="0017742E">
                      <w:rPr>
                        <w:rFonts w:hint="eastAsia"/>
                        <w:lang w:eastAsia="zh-CN"/>
                      </w:rPr>
                      <w:delText xml:space="preserve"> ms</w:delText>
                    </w:r>
                  </w:del>
                </w:p>
              </w:tc>
              <w:tc>
                <w:tcPr>
                  <w:tcW w:w="1872" w:type="dxa"/>
                </w:tcPr>
                <w:p w14:paraId="5D85A43E" w14:textId="2874E9DD" w:rsidR="00F64182" w:rsidRPr="00C04A08" w:rsidDel="0017742E" w:rsidRDefault="00F64182" w:rsidP="00F64182">
                  <w:pPr>
                    <w:pStyle w:val="TAC"/>
                    <w:rPr>
                      <w:del w:id="346" w:author="Samsung" w:date="2023-11-02T11:25:00Z"/>
                      <w:lang w:eastAsia="zh-CN"/>
                    </w:rPr>
                  </w:pPr>
                </w:p>
              </w:tc>
            </w:tr>
            <w:tr w:rsidR="00F64182" w:rsidRPr="00C04A08" w:rsidDel="0017742E" w14:paraId="1EE7F41A" w14:textId="7834FABB" w:rsidTr="00EE23C1">
              <w:trPr>
                <w:trHeight w:val="187"/>
                <w:jc w:val="center"/>
                <w:del w:id="347" w:author="Samsung" w:date="2023-11-02T11:25:00Z"/>
              </w:trPr>
              <w:tc>
                <w:tcPr>
                  <w:tcW w:w="1073" w:type="dxa"/>
                  <w:vMerge/>
                  <w:shd w:val="clear" w:color="auto" w:fill="auto"/>
                </w:tcPr>
                <w:p w14:paraId="32FAB15E" w14:textId="33993D85" w:rsidR="00F64182" w:rsidRPr="00C04A08" w:rsidDel="0017742E" w:rsidRDefault="00F64182" w:rsidP="00F64182">
                  <w:pPr>
                    <w:pStyle w:val="TAC"/>
                    <w:rPr>
                      <w:del w:id="348" w:author="Samsung" w:date="2023-11-02T11:25:00Z"/>
                      <w:lang w:eastAsia="zh-CN"/>
                    </w:rPr>
                  </w:pPr>
                </w:p>
              </w:tc>
              <w:tc>
                <w:tcPr>
                  <w:tcW w:w="923" w:type="dxa"/>
                </w:tcPr>
                <w:p w14:paraId="567330FF" w14:textId="02C13B44" w:rsidR="00F64182" w:rsidRPr="00C04A08" w:rsidDel="0017742E" w:rsidRDefault="00F64182" w:rsidP="00F64182">
                  <w:pPr>
                    <w:pStyle w:val="TAC"/>
                    <w:rPr>
                      <w:del w:id="349" w:author="Samsung" w:date="2023-11-02T11:25:00Z"/>
                      <w:lang w:eastAsia="zh-CN"/>
                    </w:rPr>
                  </w:pPr>
                  <w:del w:id="350"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1C2B9C47" w14:textId="584099DE" w:rsidR="00F64182" w:rsidRPr="00C04A08" w:rsidDel="0017742E" w:rsidRDefault="00F64182" w:rsidP="00F64182">
                  <w:pPr>
                    <w:pStyle w:val="TAC"/>
                    <w:rPr>
                      <w:del w:id="351" w:author="Samsung" w:date="2023-11-02T11:25:00Z"/>
                      <w:lang w:eastAsia="zh-CN"/>
                    </w:rPr>
                  </w:pPr>
                  <w:del w:id="352" w:author="Samsung" w:date="2023-11-02T11:25:00Z">
                    <w:r w:rsidRPr="00C04A08" w:rsidDel="0017742E">
                      <w:rPr>
                        <w:lang w:eastAsia="zh-CN"/>
                      </w:rPr>
                      <w:delText>0.013379</w:delText>
                    </w:r>
                    <w:r w:rsidRPr="00C04A08" w:rsidDel="0017742E">
                      <w:rPr>
                        <w:rFonts w:hint="eastAsia"/>
                        <w:lang w:eastAsia="zh-CN"/>
                      </w:rPr>
                      <w:delText xml:space="preserve"> ms</w:delText>
                    </w:r>
                  </w:del>
                </w:p>
              </w:tc>
              <w:tc>
                <w:tcPr>
                  <w:tcW w:w="1872" w:type="dxa"/>
                </w:tcPr>
                <w:p w14:paraId="50170A03" w14:textId="415BC22C" w:rsidR="00F64182" w:rsidRPr="00C04A08" w:rsidDel="0017742E" w:rsidRDefault="00F64182" w:rsidP="00F64182">
                  <w:pPr>
                    <w:pStyle w:val="TAC"/>
                    <w:rPr>
                      <w:del w:id="353" w:author="Samsung" w:date="2023-11-02T11:25:00Z"/>
                      <w:lang w:eastAsia="zh-CN"/>
                    </w:rPr>
                  </w:pPr>
                </w:p>
              </w:tc>
            </w:tr>
            <w:tr w:rsidR="00F64182" w:rsidRPr="00C04A08" w:rsidDel="0017742E" w14:paraId="24E1D7C2" w14:textId="61235151" w:rsidTr="00EE23C1">
              <w:trPr>
                <w:trHeight w:val="187"/>
                <w:jc w:val="center"/>
                <w:del w:id="354" w:author="Samsung" w:date="2023-11-02T11:25:00Z"/>
              </w:trPr>
              <w:tc>
                <w:tcPr>
                  <w:tcW w:w="1073" w:type="dxa"/>
                  <w:vMerge/>
                  <w:shd w:val="clear" w:color="auto" w:fill="auto"/>
                </w:tcPr>
                <w:p w14:paraId="438C4936" w14:textId="2383D597" w:rsidR="00F64182" w:rsidRPr="00C04A08" w:rsidDel="0017742E" w:rsidRDefault="00F64182" w:rsidP="00F64182">
                  <w:pPr>
                    <w:pStyle w:val="TAC"/>
                    <w:rPr>
                      <w:del w:id="355" w:author="Samsung" w:date="2023-11-02T11:25:00Z"/>
                      <w:lang w:eastAsia="zh-CN"/>
                    </w:rPr>
                  </w:pPr>
                </w:p>
              </w:tc>
              <w:tc>
                <w:tcPr>
                  <w:tcW w:w="923" w:type="dxa"/>
                </w:tcPr>
                <w:p w14:paraId="77E16632" w14:textId="5AB0E6F1" w:rsidR="00F64182" w:rsidRPr="00C04A08" w:rsidDel="0017742E" w:rsidRDefault="00F64182" w:rsidP="00F64182">
                  <w:pPr>
                    <w:pStyle w:val="TAC"/>
                    <w:rPr>
                      <w:del w:id="356" w:author="Samsung" w:date="2023-11-02T11:25:00Z"/>
                      <w:lang w:eastAsia="zh-CN"/>
                    </w:rPr>
                  </w:pPr>
                  <w:del w:id="357" w:author="Samsung" w:date="2023-11-02T11:25:00Z">
                    <w:r w:rsidRPr="00BB4675" w:rsidDel="0017742E">
                      <w:delText>480 kHz</w:delText>
                    </w:r>
                  </w:del>
                </w:p>
              </w:tc>
              <w:tc>
                <w:tcPr>
                  <w:tcW w:w="3024" w:type="dxa"/>
                </w:tcPr>
                <w:p w14:paraId="1D1A743E" w14:textId="2ABD8DEE" w:rsidR="00F64182" w:rsidRPr="00C04A08" w:rsidDel="0017742E" w:rsidRDefault="00F64182" w:rsidP="00F64182">
                  <w:pPr>
                    <w:pStyle w:val="TAC"/>
                    <w:rPr>
                      <w:del w:id="358" w:author="Samsung" w:date="2023-11-02T11:25:00Z"/>
                      <w:lang w:eastAsia="zh-CN"/>
                    </w:rPr>
                  </w:pPr>
                  <w:del w:id="359" w:author="Samsung" w:date="2023-11-02T11:25:00Z">
                    <w:r w:rsidRPr="00BB4675" w:rsidDel="0017742E">
                      <w:delText>0.003345 ms</w:delText>
                    </w:r>
                  </w:del>
                </w:p>
              </w:tc>
              <w:tc>
                <w:tcPr>
                  <w:tcW w:w="1872" w:type="dxa"/>
                </w:tcPr>
                <w:p w14:paraId="1AEA2D8A" w14:textId="44FAB5F5" w:rsidR="00F64182" w:rsidRPr="00C04A08" w:rsidDel="0017742E" w:rsidRDefault="00F64182" w:rsidP="00F64182">
                  <w:pPr>
                    <w:pStyle w:val="TAC"/>
                    <w:rPr>
                      <w:del w:id="360" w:author="Samsung" w:date="2023-11-02T11:25:00Z"/>
                      <w:lang w:eastAsia="zh-CN"/>
                    </w:rPr>
                  </w:pPr>
                </w:p>
              </w:tc>
            </w:tr>
            <w:tr w:rsidR="00F64182" w:rsidRPr="00C04A08" w:rsidDel="0017742E" w14:paraId="3CCBF208" w14:textId="31F621DE" w:rsidTr="00EE23C1">
              <w:trPr>
                <w:trHeight w:val="187"/>
                <w:jc w:val="center"/>
                <w:del w:id="361" w:author="Samsung" w:date="2023-11-02T11:25:00Z"/>
              </w:trPr>
              <w:tc>
                <w:tcPr>
                  <w:tcW w:w="1073" w:type="dxa"/>
                  <w:vMerge/>
                  <w:tcBorders>
                    <w:bottom w:val="single" w:sz="4" w:space="0" w:color="auto"/>
                  </w:tcBorders>
                  <w:shd w:val="clear" w:color="auto" w:fill="auto"/>
                </w:tcPr>
                <w:p w14:paraId="071EF20A" w14:textId="22F37E0C" w:rsidR="00F64182" w:rsidRPr="00C04A08" w:rsidDel="0017742E" w:rsidRDefault="00F64182" w:rsidP="00F64182">
                  <w:pPr>
                    <w:pStyle w:val="TAC"/>
                    <w:rPr>
                      <w:del w:id="362" w:author="Samsung" w:date="2023-11-02T11:25:00Z"/>
                      <w:lang w:eastAsia="zh-CN"/>
                    </w:rPr>
                  </w:pPr>
                </w:p>
              </w:tc>
              <w:tc>
                <w:tcPr>
                  <w:tcW w:w="923" w:type="dxa"/>
                </w:tcPr>
                <w:p w14:paraId="493824D3" w14:textId="51C06366" w:rsidR="00F64182" w:rsidRPr="00C04A08" w:rsidDel="0017742E" w:rsidRDefault="00F64182" w:rsidP="00F64182">
                  <w:pPr>
                    <w:pStyle w:val="TAC"/>
                    <w:rPr>
                      <w:del w:id="363" w:author="Samsung" w:date="2023-11-02T11:25:00Z"/>
                      <w:lang w:eastAsia="zh-CN"/>
                    </w:rPr>
                  </w:pPr>
                  <w:del w:id="364" w:author="Samsung" w:date="2023-11-02T11:25:00Z">
                    <w:r w:rsidRPr="00BB4675" w:rsidDel="0017742E">
                      <w:delText>960 kHz</w:delText>
                    </w:r>
                  </w:del>
                </w:p>
              </w:tc>
              <w:tc>
                <w:tcPr>
                  <w:tcW w:w="3024" w:type="dxa"/>
                </w:tcPr>
                <w:p w14:paraId="09E99F87" w14:textId="39306580" w:rsidR="00F64182" w:rsidRPr="00C04A08" w:rsidDel="0017742E" w:rsidRDefault="00F64182" w:rsidP="00F64182">
                  <w:pPr>
                    <w:pStyle w:val="TAC"/>
                    <w:rPr>
                      <w:del w:id="365" w:author="Samsung" w:date="2023-11-02T11:25:00Z"/>
                      <w:lang w:eastAsia="zh-CN"/>
                    </w:rPr>
                  </w:pPr>
                  <w:del w:id="366" w:author="Samsung" w:date="2023-11-02T11:25:00Z">
                    <w:r w:rsidRPr="00BB4675" w:rsidDel="0017742E">
                      <w:delText>0.001672 ms</w:delText>
                    </w:r>
                  </w:del>
                </w:p>
              </w:tc>
              <w:tc>
                <w:tcPr>
                  <w:tcW w:w="1872" w:type="dxa"/>
                </w:tcPr>
                <w:p w14:paraId="6299AE98" w14:textId="10B2AF27" w:rsidR="00F64182" w:rsidRPr="00C04A08" w:rsidDel="0017742E" w:rsidRDefault="00F64182" w:rsidP="00F64182">
                  <w:pPr>
                    <w:pStyle w:val="TAC"/>
                    <w:rPr>
                      <w:del w:id="367" w:author="Samsung" w:date="2023-11-02T11:25:00Z"/>
                      <w:lang w:eastAsia="zh-CN"/>
                    </w:rPr>
                  </w:pPr>
                </w:p>
              </w:tc>
            </w:tr>
            <w:tr w:rsidR="00F64182" w:rsidRPr="00C04A08" w:rsidDel="0017742E" w14:paraId="1147921B" w14:textId="6EA6540F" w:rsidTr="00EE23C1">
              <w:trPr>
                <w:trHeight w:val="187"/>
                <w:jc w:val="center"/>
                <w:del w:id="368" w:author="Samsung" w:date="2023-11-02T11:25:00Z"/>
              </w:trPr>
              <w:tc>
                <w:tcPr>
                  <w:tcW w:w="1073" w:type="dxa"/>
                  <w:vMerge w:val="restart"/>
                  <w:shd w:val="clear" w:color="auto" w:fill="auto"/>
                  <w:vAlign w:val="center"/>
                </w:tcPr>
                <w:p w14:paraId="7710FD90" w14:textId="23BD358B" w:rsidR="00F64182" w:rsidRPr="00C04A08" w:rsidDel="0017742E" w:rsidRDefault="00F64182" w:rsidP="00F64182">
                  <w:pPr>
                    <w:pStyle w:val="TAC"/>
                    <w:rPr>
                      <w:del w:id="369" w:author="Samsung" w:date="2023-11-02T11:25:00Z"/>
                      <w:lang w:eastAsia="zh-CN"/>
                    </w:rPr>
                  </w:pPr>
                  <w:del w:id="370" w:author="Samsung" w:date="2023-11-02T11:25:00Z">
                    <w:r w:rsidRPr="00C04A08" w:rsidDel="0017742E">
                      <w:rPr>
                        <w:rFonts w:hint="eastAsia"/>
                        <w:lang w:eastAsia="zh-CN"/>
                      </w:rPr>
                      <w:delText>C</w:delText>
                    </w:r>
                    <w:r w:rsidRPr="00C04A08" w:rsidDel="0017742E">
                      <w:rPr>
                        <w:rFonts w:hint="eastAsia"/>
                        <w:vertAlign w:val="subscript"/>
                        <w:lang w:eastAsia="zh-CN"/>
                      </w:rPr>
                      <w:delText>2</w:delText>
                    </w:r>
                  </w:del>
                </w:p>
              </w:tc>
              <w:tc>
                <w:tcPr>
                  <w:tcW w:w="923" w:type="dxa"/>
                </w:tcPr>
                <w:p w14:paraId="61DC634A" w14:textId="19F75D01" w:rsidR="00F64182" w:rsidRPr="00C04A08" w:rsidDel="0017742E" w:rsidRDefault="00F64182" w:rsidP="00F64182">
                  <w:pPr>
                    <w:pStyle w:val="TAC"/>
                    <w:rPr>
                      <w:del w:id="371" w:author="Samsung" w:date="2023-11-02T11:25:00Z"/>
                      <w:lang w:eastAsia="zh-CN"/>
                    </w:rPr>
                  </w:pPr>
                  <w:del w:id="372" w:author="Samsung" w:date="2023-11-02T11:25:00Z">
                    <w:r w:rsidRPr="00C04A08" w:rsidDel="0017742E">
                      <w:rPr>
                        <w:lang w:eastAsia="zh-CN"/>
                      </w:rPr>
                      <w:delText xml:space="preserve">60 </w:delText>
                    </w:r>
                    <w:r w:rsidRPr="00C04A08" w:rsidDel="0017742E">
                      <w:rPr>
                        <w:rFonts w:hint="eastAsia"/>
                        <w:lang w:eastAsia="zh-CN"/>
                      </w:rPr>
                      <w:delText>kHz</w:delText>
                    </w:r>
                  </w:del>
                </w:p>
              </w:tc>
              <w:tc>
                <w:tcPr>
                  <w:tcW w:w="3024" w:type="dxa"/>
                </w:tcPr>
                <w:p w14:paraId="5ED9EFF6" w14:textId="34446EC7" w:rsidR="00F64182" w:rsidRPr="00C04A08" w:rsidDel="0017742E" w:rsidRDefault="00F64182" w:rsidP="00F64182">
                  <w:pPr>
                    <w:pStyle w:val="TAC"/>
                    <w:rPr>
                      <w:del w:id="373" w:author="Samsung" w:date="2023-11-02T11:25:00Z"/>
                      <w:lang w:eastAsia="zh-CN"/>
                    </w:rPr>
                  </w:pPr>
                  <w:del w:id="374" w:author="Samsung" w:date="2023-11-02T11:25:00Z">
                    <w:r w:rsidRPr="00C04A08" w:rsidDel="0017742E">
                      <w:rPr>
                        <w:rFonts w:hint="eastAsia"/>
                        <w:lang w:eastAsia="zh-CN"/>
                      </w:rPr>
                      <w:delText>0.</w:delText>
                    </w:r>
                    <w:r w:rsidRPr="00C04A08" w:rsidDel="0017742E">
                      <w:rPr>
                        <w:lang w:eastAsia="zh-CN"/>
                      </w:rPr>
                      <w:delText>083333</w:delText>
                    </w:r>
                    <w:r w:rsidRPr="00C04A08" w:rsidDel="0017742E">
                      <w:rPr>
                        <w:rFonts w:hint="eastAsia"/>
                        <w:lang w:eastAsia="zh-CN"/>
                      </w:rPr>
                      <w:delText xml:space="preserve"> ms</w:delText>
                    </w:r>
                  </w:del>
                </w:p>
              </w:tc>
              <w:tc>
                <w:tcPr>
                  <w:tcW w:w="1872" w:type="dxa"/>
                </w:tcPr>
                <w:p w14:paraId="69D7A7A7" w14:textId="405A98D7" w:rsidR="00F64182" w:rsidRPr="00C04A08" w:rsidDel="0017742E" w:rsidRDefault="00F64182" w:rsidP="00F64182">
                  <w:pPr>
                    <w:pStyle w:val="TAC"/>
                    <w:rPr>
                      <w:del w:id="375" w:author="Samsung" w:date="2023-11-02T11:25:00Z"/>
                      <w:lang w:eastAsia="zh-CN"/>
                    </w:rPr>
                  </w:pPr>
                </w:p>
              </w:tc>
            </w:tr>
            <w:tr w:rsidR="00F64182" w:rsidRPr="00C04A08" w:rsidDel="0017742E" w14:paraId="22010C6C" w14:textId="0C38D7B9" w:rsidTr="00EE23C1">
              <w:trPr>
                <w:trHeight w:val="187"/>
                <w:jc w:val="center"/>
                <w:del w:id="376" w:author="Samsung" w:date="2023-11-02T11:25:00Z"/>
              </w:trPr>
              <w:tc>
                <w:tcPr>
                  <w:tcW w:w="1073" w:type="dxa"/>
                  <w:vMerge/>
                  <w:shd w:val="clear" w:color="auto" w:fill="auto"/>
                  <w:vAlign w:val="center"/>
                </w:tcPr>
                <w:p w14:paraId="01BCC086" w14:textId="7DF3A920" w:rsidR="00F64182" w:rsidRPr="00C04A08" w:rsidDel="0017742E" w:rsidRDefault="00F64182" w:rsidP="00F64182">
                  <w:pPr>
                    <w:pStyle w:val="TAC"/>
                    <w:rPr>
                      <w:del w:id="377" w:author="Samsung" w:date="2023-11-02T11:25:00Z"/>
                      <w:lang w:eastAsia="zh-CN"/>
                    </w:rPr>
                  </w:pPr>
                </w:p>
              </w:tc>
              <w:tc>
                <w:tcPr>
                  <w:tcW w:w="923" w:type="dxa"/>
                </w:tcPr>
                <w:p w14:paraId="41327653" w14:textId="3231E7D8" w:rsidR="00F64182" w:rsidRPr="00C04A08" w:rsidDel="0017742E" w:rsidRDefault="00F64182" w:rsidP="00F64182">
                  <w:pPr>
                    <w:pStyle w:val="TAC"/>
                    <w:rPr>
                      <w:del w:id="378" w:author="Samsung" w:date="2023-11-02T11:25:00Z"/>
                      <w:lang w:eastAsia="zh-CN"/>
                    </w:rPr>
                  </w:pPr>
                  <w:del w:id="379" w:author="Samsung" w:date="2023-11-02T11:25:00Z">
                    <w:r w:rsidRPr="00C04A08" w:rsidDel="0017742E">
                      <w:rPr>
                        <w:lang w:eastAsia="zh-CN"/>
                      </w:rPr>
                      <w:delText>12</w:delText>
                    </w:r>
                    <w:r w:rsidRPr="00C04A08" w:rsidDel="0017742E">
                      <w:rPr>
                        <w:rFonts w:hint="eastAsia"/>
                        <w:lang w:eastAsia="zh-CN"/>
                      </w:rPr>
                      <w:delText>0 kHz</w:delText>
                    </w:r>
                  </w:del>
                </w:p>
              </w:tc>
              <w:tc>
                <w:tcPr>
                  <w:tcW w:w="3024" w:type="dxa"/>
                </w:tcPr>
                <w:p w14:paraId="47F216FC" w14:textId="729DA762" w:rsidR="00F64182" w:rsidRPr="00C04A08" w:rsidDel="0017742E" w:rsidRDefault="00F64182" w:rsidP="00F64182">
                  <w:pPr>
                    <w:pStyle w:val="TAC"/>
                    <w:rPr>
                      <w:del w:id="380" w:author="Samsung" w:date="2023-11-02T11:25:00Z"/>
                      <w:lang w:eastAsia="zh-CN"/>
                    </w:rPr>
                  </w:pPr>
                  <w:del w:id="381" w:author="Samsung" w:date="2023-11-02T11:25:00Z">
                    <w:r w:rsidRPr="00C04A08" w:rsidDel="0017742E">
                      <w:rPr>
                        <w:rFonts w:hint="eastAsia"/>
                        <w:lang w:eastAsia="zh-CN"/>
                      </w:rPr>
                      <w:delText>0.</w:delText>
                    </w:r>
                    <w:r w:rsidRPr="00C04A08" w:rsidDel="0017742E">
                      <w:rPr>
                        <w:lang w:eastAsia="zh-CN"/>
                      </w:rPr>
                      <w:delText>0416667</w:delText>
                    </w:r>
                    <w:r w:rsidRPr="00C04A08" w:rsidDel="0017742E">
                      <w:rPr>
                        <w:rFonts w:hint="eastAsia"/>
                        <w:lang w:eastAsia="zh-CN"/>
                      </w:rPr>
                      <w:delText xml:space="preserve"> ms</w:delText>
                    </w:r>
                  </w:del>
                </w:p>
              </w:tc>
              <w:tc>
                <w:tcPr>
                  <w:tcW w:w="1872" w:type="dxa"/>
                </w:tcPr>
                <w:p w14:paraId="2D68A14F" w14:textId="252B611A" w:rsidR="00F64182" w:rsidRPr="00C04A08" w:rsidDel="0017742E" w:rsidRDefault="00F64182" w:rsidP="00F64182">
                  <w:pPr>
                    <w:pStyle w:val="TAC"/>
                    <w:rPr>
                      <w:del w:id="382" w:author="Samsung" w:date="2023-11-02T11:25:00Z"/>
                      <w:lang w:eastAsia="zh-CN"/>
                    </w:rPr>
                  </w:pPr>
                </w:p>
              </w:tc>
            </w:tr>
            <w:tr w:rsidR="00F64182" w:rsidRPr="00C04A08" w:rsidDel="0017742E" w14:paraId="3320F11E" w14:textId="1D13F325" w:rsidTr="00EE23C1">
              <w:trPr>
                <w:trHeight w:val="187"/>
                <w:jc w:val="center"/>
                <w:del w:id="383" w:author="Samsung" w:date="2023-11-02T11:25:00Z"/>
              </w:trPr>
              <w:tc>
                <w:tcPr>
                  <w:tcW w:w="1073" w:type="dxa"/>
                  <w:vMerge/>
                  <w:shd w:val="clear" w:color="auto" w:fill="auto"/>
                  <w:vAlign w:val="center"/>
                </w:tcPr>
                <w:p w14:paraId="1D4651F8" w14:textId="7BB88D4D" w:rsidR="00F64182" w:rsidRPr="00C04A08" w:rsidDel="0017742E" w:rsidRDefault="00F64182" w:rsidP="00F64182">
                  <w:pPr>
                    <w:pStyle w:val="TAC"/>
                    <w:rPr>
                      <w:del w:id="384" w:author="Samsung" w:date="2023-11-02T11:25:00Z"/>
                      <w:lang w:eastAsia="zh-CN"/>
                    </w:rPr>
                  </w:pPr>
                </w:p>
              </w:tc>
              <w:tc>
                <w:tcPr>
                  <w:tcW w:w="923" w:type="dxa"/>
                </w:tcPr>
                <w:p w14:paraId="2DC35C8E" w14:textId="6B63F92B" w:rsidR="00F64182" w:rsidRPr="00C04A08" w:rsidDel="0017742E" w:rsidRDefault="00F64182" w:rsidP="00F64182">
                  <w:pPr>
                    <w:pStyle w:val="TAC"/>
                    <w:rPr>
                      <w:del w:id="385" w:author="Samsung" w:date="2023-11-02T11:25:00Z"/>
                      <w:lang w:eastAsia="zh-CN"/>
                    </w:rPr>
                  </w:pPr>
                  <w:del w:id="386" w:author="Samsung" w:date="2023-11-02T11:25:00Z">
                    <w:r w:rsidDel="0017742E">
                      <w:rPr>
                        <w:rFonts w:hint="eastAsia"/>
                        <w:lang w:eastAsia="zh-CN"/>
                      </w:rPr>
                      <w:delText>4</w:delText>
                    </w:r>
                    <w:r w:rsidDel="0017742E">
                      <w:rPr>
                        <w:lang w:eastAsia="zh-CN"/>
                      </w:rPr>
                      <w:delText>80 kHz</w:delText>
                    </w:r>
                  </w:del>
                </w:p>
              </w:tc>
              <w:tc>
                <w:tcPr>
                  <w:tcW w:w="3024" w:type="dxa"/>
                </w:tcPr>
                <w:p w14:paraId="3AC275AC" w14:textId="3A506A18" w:rsidR="00F64182" w:rsidRPr="00C04A08" w:rsidDel="0017742E" w:rsidRDefault="00F64182" w:rsidP="00F64182">
                  <w:pPr>
                    <w:pStyle w:val="TAC"/>
                    <w:rPr>
                      <w:del w:id="387" w:author="Samsung" w:date="2023-11-02T11:25:00Z"/>
                      <w:lang w:eastAsia="zh-CN"/>
                    </w:rPr>
                  </w:pPr>
                  <w:del w:id="388" w:author="Samsung" w:date="2023-11-02T11:25:00Z">
                    <w:r w:rsidDel="0017742E">
                      <w:delText>0.010417 ms</w:delText>
                    </w:r>
                  </w:del>
                </w:p>
              </w:tc>
              <w:tc>
                <w:tcPr>
                  <w:tcW w:w="1872" w:type="dxa"/>
                </w:tcPr>
                <w:p w14:paraId="51292944" w14:textId="3A02EB91" w:rsidR="00F64182" w:rsidRPr="00C04A08" w:rsidDel="0017742E" w:rsidRDefault="00F64182" w:rsidP="00F64182">
                  <w:pPr>
                    <w:pStyle w:val="TAC"/>
                    <w:rPr>
                      <w:del w:id="389" w:author="Samsung" w:date="2023-11-02T11:25:00Z"/>
                      <w:lang w:eastAsia="zh-CN"/>
                    </w:rPr>
                  </w:pPr>
                </w:p>
              </w:tc>
            </w:tr>
            <w:tr w:rsidR="00F64182" w:rsidRPr="00C04A08" w:rsidDel="0017742E" w14:paraId="6EA149B9" w14:textId="30BDBC7A" w:rsidTr="00EE23C1">
              <w:trPr>
                <w:trHeight w:val="187"/>
                <w:jc w:val="center"/>
                <w:del w:id="390" w:author="Samsung" w:date="2023-11-02T11:25:00Z"/>
              </w:trPr>
              <w:tc>
                <w:tcPr>
                  <w:tcW w:w="1073" w:type="dxa"/>
                  <w:vMerge/>
                  <w:shd w:val="clear" w:color="auto" w:fill="auto"/>
                  <w:vAlign w:val="center"/>
                </w:tcPr>
                <w:p w14:paraId="11CED675" w14:textId="21638146" w:rsidR="00F64182" w:rsidRPr="00C04A08" w:rsidDel="0017742E" w:rsidRDefault="00F64182" w:rsidP="00F64182">
                  <w:pPr>
                    <w:pStyle w:val="TAC"/>
                    <w:rPr>
                      <w:del w:id="391" w:author="Samsung" w:date="2023-11-02T11:25:00Z"/>
                      <w:lang w:eastAsia="zh-CN"/>
                    </w:rPr>
                  </w:pPr>
                </w:p>
              </w:tc>
              <w:tc>
                <w:tcPr>
                  <w:tcW w:w="923" w:type="dxa"/>
                </w:tcPr>
                <w:p w14:paraId="4705EFB7" w14:textId="55F4049E" w:rsidR="00F64182" w:rsidRPr="00C04A08" w:rsidDel="0017742E" w:rsidRDefault="00F64182" w:rsidP="00F64182">
                  <w:pPr>
                    <w:pStyle w:val="TAC"/>
                    <w:rPr>
                      <w:del w:id="392" w:author="Samsung" w:date="2023-11-02T11:25:00Z"/>
                      <w:lang w:eastAsia="zh-CN"/>
                    </w:rPr>
                  </w:pPr>
                  <w:del w:id="393" w:author="Samsung" w:date="2023-11-02T11:25:00Z">
                    <w:r w:rsidDel="0017742E">
                      <w:rPr>
                        <w:rFonts w:hint="eastAsia"/>
                        <w:lang w:eastAsia="zh-CN"/>
                      </w:rPr>
                      <w:delText>9</w:delText>
                    </w:r>
                    <w:r w:rsidDel="0017742E">
                      <w:rPr>
                        <w:lang w:eastAsia="zh-CN"/>
                      </w:rPr>
                      <w:delText>60 kHz</w:delText>
                    </w:r>
                  </w:del>
                </w:p>
              </w:tc>
              <w:tc>
                <w:tcPr>
                  <w:tcW w:w="3024" w:type="dxa"/>
                </w:tcPr>
                <w:p w14:paraId="49CA1593" w14:textId="06851B95" w:rsidR="00F64182" w:rsidRPr="00C04A08" w:rsidDel="0017742E" w:rsidRDefault="00F64182" w:rsidP="00F64182">
                  <w:pPr>
                    <w:pStyle w:val="TAC"/>
                    <w:rPr>
                      <w:del w:id="394" w:author="Samsung" w:date="2023-11-02T11:25:00Z"/>
                      <w:lang w:eastAsia="zh-CN"/>
                    </w:rPr>
                  </w:pPr>
                  <w:del w:id="395" w:author="Samsung" w:date="2023-11-02T11:25:00Z">
                    <w:r w:rsidDel="0017742E">
                      <w:delText>0.005208 ms</w:delText>
                    </w:r>
                  </w:del>
                </w:p>
              </w:tc>
              <w:tc>
                <w:tcPr>
                  <w:tcW w:w="1872" w:type="dxa"/>
                </w:tcPr>
                <w:p w14:paraId="68AA76ED" w14:textId="3B7FCBE4" w:rsidR="00F64182" w:rsidRPr="00C04A08" w:rsidDel="0017742E" w:rsidRDefault="00F64182" w:rsidP="00F64182">
                  <w:pPr>
                    <w:pStyle w:val="TAC"/>
                    <w:rPr>
                      <w:del w:id="396" w:author="Samsung" w:date="2023-11-02T11:25:00Z"/>
                      <w:lang w:eastAsia="zh-CN"/>
                    </w:rPr>
                  </w:pPr>
                </w:p>
              </w:tc>
            </w:tr>
            <w:tr w:rsidR="00F64182" w:rsidRPr="00C04A08" w:rsidDel="0017742E" w14:paraId="6658E857" w14:textId="1B8CF6C1" w:rsidTr="00EE23C1">
              <w:trPr>
                <w:trHeight w:val="187"/>
                <w:jc w:val="center"/>
                <w:del w:id="397" w:author="Samsung" w:date="2023-11-02T11:25:00Z"/>
              </w:trPr>
              <w:tc>
                <w:tcPr>
                  <w:tcW w:w="6892" w:type="dxa"/>
                  <w:gridSpan w:val="4"/>
                  <w:shd w:val="clear" w:color="auto" w:fill="auto"/>
                  <w:vAlign w:val="center"/>
                </w:tcPr>
                <w:p w14:paraId="3C962010" w14:textId="1812928D" w:rsidR="00F64182" w:rsidRPr="00C04A08" w:rsidDel="0017742E" w:rsidRDefault="00F64182" w:rsidP="00F64182">
                  <w:pPr>
                    <w:pStyle w:val="TAC"/>
                    <w:jc w:val="left"/>
                    <w:rPr>
                      <w:del w:id="398" w:author="Samsung" w:date="2023-11-02T11:25:00Z"/>
                      <w:lang w:eastAsia="zh-CN"/>
                    </w:rPr>
                  </w:pPr>
                  <w:del w:id="399" w:author="Samsung" w:date="2023-11-02T11:25:00Z">
                    <w:r w:rsidRPr="00C04A08" w:rsidDel="0017742E">
                      <w:delText>NOTE:</w:delText>
                    </w:r>
                    <w:r w:rsidRPr="00C04A08" w:rsidDel="0017742E">
                      <w:tab/>
                      <w:delText>For PRACH on PRACH occasion start from begin of 0ms or 0.5 ms boundary, the measurement period will plus 0.032552 μs</w:delText>
                    </w:r>
                  </w:del>
                </w:p>
              </w:tc>
            </w:tr>
          </w:tbl>
          <w:p w14:paraId="7BD64C56" w14:textId="09E30130" w:rsidR="00F64182" w:rsidDel="0017742E" w:rsidRDefault="00F64182" w:rsidP="00F64182">
            <w:pPr>
              <w:rPr>
                <w:del w:id="400" w:author="Samsung" w:date="2023-11-02T11:25:00Z"/>
              </w:rPr>
            </w:pPr>
          </w:p>
          <w:p w14:paraId="673B6D4F" w14:textId="0222FE30" w:rsidR="00F64182" w:rsidRPr="00C04A08" w:rsidDel="0017742E" w:rsidRDefault="00F64182" w:rsidP="00F64182">
            <w:pPr>
              <w:pStyle w:val="TH"/>
              <w:rPr>
                <w:del w:id="401" w:author="Samsung" w:date="2023-11-02T11:25:00Z"/>
                <w:noProof/>
                <w:lang w:val="sv-SE" w:eastAsia="sv-SE"/>
              </w:rPr>
            </w:pPr>
            <w:del w:id="402" w:author="Samsung" w:date="2023-11-02T11:25:00Z">
              <w:r w:rsidDel="0017742E">
                <w:rPr>
                  <w:b w:val="0"/>
                  <w:noProof/>
                  <w:lang w:val="en-US" w:eastAsia="zh-CN"/>
                </w:rPr>
                <w:drawing>
                  <wp:inline distT="0" distB="0" distL="0" distR="0" wp14:anchorId="62238DB6" wp14:editId="090061A7">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del>
          </w:p>
          <w:p w14:paraId="6DDD6975" w14:textId="127B36B3" w:rsidR="00F64182" w:rsidRPr="00C04A08" w:rsidDel="0017742E" w:rsidRDefault="00F64182" w:rsidP="00F64182">
            <w:pPr>
              <w:pStyle w:val="TF"/>
              <w:rPr>
                <w:del w:id="403" w:author="Samsung" w:date="2023-11-02T11:25:00Z"/>
              </w:rPr>
            </w:pPr>
            <w:del w:id="404" w:author="Samsung" w:date="2023-11-02T11:25:00Z">
              <w:r w:rsidRPr="00C04A08" w:rsidDel="0017742E">
                <w:lastRenderedPageBreak/>
                <w:delText>Figure 6.3.3.4-1: PRACH ON/OFF time mask</w:delText>
              </w:r>
            </w:del>
          </w:p>
          <w:p w14:paraId="20854C26" w14:textId="77777777" w:rsidR="00CC06FD" w:rsidRDefault="00CC06FD" w:rsidP="00F26CA5">
            <w:pPr>
              <w:rPr>
                <w:rFonts w:eastAsia="Malgun Gothic"/>
              </w:rPr>
            </w:pPr>
          </w:p>
          <w:p w14:paraId="34C70AF2" w14:textId="77777777" w:rsidR="00CC06FD" w:rsidRDefault="00CC06FD" w:rsidP="00F26CA5">
            <w:pPr>
              <w:rPr>
                <w:rFonts w:eastAsia="Malgun Gothic"/>
              </w:rPr>
            </w:pPr>
          </w:p>
          <w:p w14:paraId="64C876A1" w14:textId="5609FE7A" w:rsidR="00BF0F64" w:rsidRPr="00BF0F64" w:rsidRDefault="00BF0F64" w:rsidP="00BF0F64">
            <w:pPr>
              <w:rPr>
                <w:rFonts w:eastAsiaTheme="minorEastAsia"/>
                <w:i/>
                <w:color w:val="FF0000"/>
                <w:lang w:eastAsia="zh-CN"/>
              </w:rPr>
            </w:pPr>
            <w:r w:rsidRPr="00BF0F64">
              <w:rPr>
                <w:rFonts w:eastAsiaTheme="minorEastAsia" w:hint="eastAsia"/>
                <w:i/>
                <w:color w:val="FF0000"/>
                <w:lang w:eastAsia="zh-CN"/>
              </w:rPr>
              <w:t>&lt;</w:t>
            </w:r>
            <w:r>
              <w:rPr>
                <w:rFonts w:eastAsiaTheme="minorEastAsia"/>
                <w:i/>
                <w:color w:val="FF0000"/>
                <w:lang w:eastAsia="zh-CN"/>
              </w:rPr>
              <w:t>3</w:t>
            </w:r>
            <w:r w:rsidRPr="00BF0F64">
              <w:rPr>
                <w:rFonts w:eastAsiaTheme="minorEastAsia"/>
                <w:i/>
                <w:color w:val="FF0000"/>
                <w:vertAlign w:val="superscript"/>
                <w:lang w:eastAsia="zh-CN"/>
              </w:rPr>
              <w:t>rd</w:t>
            </w:r>
            <w:r w:rsidRPr="00BF0F64">
              <w:rPr>
                <w:rFonts w:eastAsiaTheme="minorEastAsia"/>
                <w:i/>
                <w:color w:val="FF0000"/>
                <w:lang w:eastAsia="zh-CN"/>
              </w:rPr>
              <w:t xml:space="preserve"> change&gt;</w:t>
            </w:r>
          </w:p>
          <w:p w14:paraId="5DFC2FE7" w14:textId="77777777" w:rsidR="00F64182" w:rsidRPr="00C04A08" w:rsidRDefault="00F64182" w:rsidP="00F64182">
            <w:pPr>
              <w:pStyle w:val="4"/>
            </w:pPr>
            <w:bookmarkStart w:id="405" w:name="_Toc21340839"/>
            <w:bookmarkStart w:id="406" w:name="_Toc29805286"/>
            <w:bookmarkStart w:id="407" w:name="_Toc36456495"/>
            <w:bookmarkStart w:id="408" w:name="_Toc36469593"/>
            <w:bookmarkStart w:id="409" w:name="_Toc37254002"/>
            <w:bookmarkStart w:id="410" w:name="_Toc37322859"/>
            <w:bookmarkStart w:id="411" w:name="_Toc37324265"/>
            <w:bookmarkStart w:id="412" w:name="_Toc45889788"/>
            <w:bookmarkStart w:id="413" w:name="_Toc52196448"/>
            <w:bookmarkStart w:id="414" w:name="_Toc52197428"/>
            <w:bookmarkStart w:id="415" w:name="_Toc53173151"/>
            <w:bookmarkStart w:id="416" w:name="_Toc53173520"/>
            <w:bookmarkStart w:id="417" w:name="_Toc61119520"/>
            <w:bookmarkStart w:id="418" w:name="_Toc61119902"/>
            <w:bookmarkStart w:id="419" w:name="_Toc67925959"/>
            <w:bookmarkStart w:id="420" w:name="_Toc75273597"/>
            <w:bookmarkStart w:id="421" w:name="_Toc76510497"/>
            <w:bookmarkStart w:id="422" w:name="_Toc83129652"/>
            <w:bookmarkStart w:id="423" w:name="_Toc90591184"/>
            <w:bookmarkStart w:id="424" w:name="_Toc98864214"/>
            <w:bookmarkStart w:id="425" w:name="_Toc99733463"/>
            <w:bookmarkStart w:id="426" w:name="_Toc106577363"/>
            <w:bookmarkStart w:id="427" w:name="_Toc114537114"/>
            <w:bookmarkStart w:id="428" w:name="_Toc115257382"/>
            <w:bookmarkStart w:id="429" w:name="_Toc123086702"/>
            <w:bookmarkStart w:id="430" w:name="_Toc123088437"/>
            <w:bookmarkStart w:id="431" w:name="_Toc124298093"/>
            <w:bookmarkStart w:id="432" w:name="_Toc130574844"/>
            <w:bookmarkStart w:id="433" w:name="_Toc131767254"/>
            <w:bookmarkStart w:id="434" w:name="_Toc138887840"/>
            <w:bookmarkStart w:id="435" w:name="_Toc145920038"/>
            <w:r w:rsidRPr="00C04A08">
              <w:t>6.3.4.3</w:t>
            </w:r>
            <w:r w:rsidRPr="00C04A08">
              <w:tab/>
              <w:t>Relative power tolerance</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EC69180" w14:textId="77777777" w:rsidR="00F64182" w:rsidRPr="00C04A08" w:rsidRDefault="00F64182" w:rsidP="00F64182">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r>
              <w:t xml:space="preserve">less than or equal to </w:t>
            </w:r>
            <w:r w:rsidRPr="00C04A08">
              <w:t>20 ms.</w:t>
            </w:r>
          </w:p>
          <w:p w14:paraId="12C8BA83" w14:textId="77777777" w:rsidR="00F64182" w:rsidRPr="00C04A08" w:rsidRDefault="00F64182" w:rsidP="00F64182">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39A7F35B" w14:textId="77777777" w:rsidR="00F64182" w:rsidRPr="00C04A08" w:rsidRDefault="00F64182" w:rsidP="00F64182">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7B2FB3A3" w14:textId="77777777" w:rsidR="00F64182" w:rsidRPr="00C04A08" w:rsidRDefault="00F64182" w:rsidP="00F64182">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tblGrid>
            <w:tr w:rsidR="00F64182" w:rsidRPr="00C04A08" w14:paraId="39D7823C"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00B5C4A" w14:textId="77777777" w:rsidR="00F64182" w:rsidRPr="00C04A08" w:rsidRDefault="00F64182" w:rsidP="00F64182">
                  <w:pPr>
                    <w:pStyle w:val="TAH"/>
                  </w:pPr>
                  <w:r w:rsidRPr="00C04A08">
                    <w:t xml:space="preserve">Power step </w:t>
                  </w:r>
                  <w:r w:rsidRPr="00C04A08">
                    <w:rPr>
                      <w:rFonts w:cs="Arial"/>
                    </w:rPr>
                    <w:t>∆</w:t>
                  </w:r>
                  <w:r w:rsidRPr="00C04A08">
                    <w:t>P (Up or down)</w:t>
                  </w:r>
                </w:p>
                <w:p w14:paraId="7EE06842" w14:textId="77777777" w:rsidR="00F64182" w:rsidRPr="00C04A08" w:rsidRDefault="00F64182" w:rsidP="00F64182">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20CA30B" w14:textId="1BEE269B" w:rsidR="00F64182" w:rsidRPr="00C04A08" w:rsidRDefault="00F64182" w:rsidP="0017742E">
                  <w:pPr>
                    <w:pStyle w:val="TAH"/>
                    <w:rPr>
                      <w:lang w:val="en-US"/>
                    </w:rPr>
                  </w:pPr>
                  <w:r w:rsidRPr="00C04A08">
                    <w:t>All combinations of PUSCH and PUCCH, PUSCH/PUCCH and SRS transitions between sub-frames</w:t>
                  </w:r>
                  <w:del w:id="436" w:author="Samsung" w:date="2023-11-02T11:25:00Z">
                    <w:r w:rsidRPr="00C04A08" w:rsidDel="0017742E">
                      <w:delText>, PRACH</w:delText>
                    </w:r>
                  </w:del>
                  <w:r w:rsidRPr="00C04A08">
                    <w:t xml:space="preserve"> (dB)</w:t>
                  </w:r>
                </w:p>
              </w:tc>
            </w:tr>
            <w:tr w:rsidR="00F64182" w:rsidRPr="00C04A08" w14:paraId="30CB87BC"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BAC1C35" w14:textId="77777777" w:rsidR="00F64182" w:rsidRPr="00C04A08" w:rsidRDefault="00F64182" w:rsidP="00F64182">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C2D0A8" w14:textId="77777777" w:rsidR="00F64182" w:rsidRPr="00C04A08" w:rsidRDefault="00F64182" w:rsidP="00F64182">
                  <w:pPr>
                    <w:pStyle w:val="TAC"/>
                  </w:pPr>
                  <w:r w:rsidRPr="00C04A08">
                    <w:t>±5.0</w:t>
                  </w:r>
                </w:p>
              </w:tc>
            </w:tr>
            <w:tr w:rsidR="00F64182" w:rsidRPr="00C04A08" w14:paraId="0B9B1D00"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B2314D0" w14:textId="77777777" w:rsidR="00F64182" w:rsidRPr="00C04A08" w:rsidRDefault="00F64182" w:rsidP="00F64182">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E2170C" w14:textId="77777777" w:rsidR="00F64182" w:rsidRPr="00C04A08" w:rsidRDefault="00F64182" w:rsidP="00F64182">
                  <w:pPr>
                    <w:pStyle w:val="TAC"/>
                  </w:pPr>
                  <w:r w:rsidRPr="00C04A08">
                    <w:t>±6.0</w:t>
                  </w:r>
                </w:p>
              </w:tc>
            </w:tr>
            <w:tr w:rsidR="00F64182" w:rsidRPr="00C04A08" w14:paraId="51C554D2"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8B44338" w14:textId="77777777" w:rsidR="00F64182" w:rsidRPr="00C04A08" w:rsidRDefault="00F64182" w:rsidP="00F64182">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39A5B" w14:textId="77777777" w:rsidR="00F64182" w:rsidRPr="00C04A08" w:rsidRDefault="00F64182" w:rsidP="00F64182">
                  <w:pPr>
                    <w:pStyle w:val="TAC"/>
                  </w:pPr>
                  <w:r w:rsidRPr="00C04A08">
                    <w:t>±7.0</w:t>
                  </w:r>
                </w:p>
              </w:tc>
            </w:tr>
            <w:tr w:rsidR="00F64182" w:rsidRPr="00C04A08" w14:paraId="61810F87"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A53EC3C" w14:textId="77777777" w:rsidR="00F64182" w:rsidRPr="00C04A08" w:rsidRDefault="00F64182" w:rsidP="00F64182">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9A7B83" w14:textId="77777777" w:rsidR="00F64182" w:rsidRPr="00C04A08" w:rsidRDefault="00F64182" w:rsidP="00F64182">
                  <w:pPr>
                    <w:pStyle w:val="TAC"/>
                  </w:pPr>
                  <w:r w:rsidRPr="00C04A08">
                    <w:t>±8.0</w:t>
                  </w:r>
                </w:p>
              </w:tc>
            </w:tr>
            <w:tr w:rsidR="00F64182" w:rsidRPr="00C04A08" w14:paraId="277E86F5"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F3D9E10" w14:textId="77777777" w:rsidR="00F64182" w:rsidRPr="00C04A08" w:rsidRDefault="00F64182" w:rsidP="00F64182">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E5947E" w14:textId="77777777" w:rsidR="00F64182" w:rsidRPr="00C04A08" w:rsidRDefault="00F64182" w:rsidP="00F64182">
                  <w:pPr>
                    <w:pStyle w:val="TAC"/>
                  </w:pPr>
                  <w:r w:rsidRPr="00C04A08">
                    <w:t>±10.0</w:t>
                  </w:r>
                </w:p>
              </w:tc>
            </w:tr>
            <w:tr w:rsidR="00F64182" w:rsidRPr="00C04A08" w14:paraId="3CF6158A"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C0C2F09" w14:textId="77777777" w:rsidR="00F64182" w:rsidRPr="00C04A08" w:rsidRDefault="00F64182" w:rsidP="00F64182">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75316E" w14:textId="77777777" w:rsidR="00F64182" w:rsidRPr="00C04A08" w:rsidRDefault="00F64182" w:rsidP="00F64182">
                  <w:pPr>
                    <w:pStyle w:val="TAC"/>
                  </w:pPr>
                  <w:r w:rsidRPr="00C04A08">
                    <w:t>±11.0</w:t>
                  </w:r>
                </w:p>
              </w:tc>
            </w:tr>
            <w:tr w:rsidR="00F64182" w:rsidRPr="00C04A08" w14:paraId="240B022F" w14:textId="77777777" w:rsidTr="00EE23C1">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1B09" w14:textId="77777777" w:rsidR="00F64182" w:rsidRPr="00C04A08" w:rsidRDefault="00F64182" w:rsidP="00F64182">
                  <w:pPr>
                    <w:pStyle w:val="TAN"/>
                  </w:pPr>
                  <w:r w:rsidRPr="00C04A08">
                    <w:t>NOTE:</w:t>
                  </w:r>
                  <w:r w:rsidRPr="00C04A08">
                    <w:tab/>
                    <w:t xml:space="preserve">The requirements apply with </w:t>
                  </w:r>
                  <w:r w:rsidRPr="00C04A08">
                    <w:rPr>
                      <w:i/>
                    </w:rPr>
                    <w:t>ue-BeamLockFunction</w:t>
                  </w:r>
                  <w:r w:rsidRPr="00C04A08">
                    <w:t xml:space="preserve"> enabled.</w:t>
                  </w:r>
                </w:p>
              </w:tc>
            </w:tr>
          </w:tbl>
          <w:p w14:paraId="555F9DB7" w14:textId="77777777" w:rsidR="00F64182" w:rsidRPr="00C04A08" w:rsidRDefault="00F64182" w:rsidP="00F64182"/>
          <w:p w14:paraId="50324AC0" w14:textId="77777777" w:rsidR="00F64182" w:rsidRPr="00C04A08" w:rsidRDefault="00F64182" w:rsidP="00F64182">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tblGrid>
            <w:tr w:rsidR="00F64182" w:rsidRPr="00C04A08" w14:paraId="063DBD37"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46A765A" w14:textId="77777777" w:rsidR="00F64182" w:rsidRPr="00C04A08" w:rsidRDefault="00F64182" w:rsidP="00F64182">
                  <w:pPr>
                    <w:pStyle w:val="TAH"/>
                  </w:pPr>
                  <w:r w:rsidRPr="00C04A08">
                    <w:t xml:space="preserve">Power step </w:t>
                  </w:r>
                  <w:r w:rsidRPr="00C04A08">
                    <w:rPr>
                      <w:rFonts w:cs="Arial"/>
                    </w:rPr>
                    <w:t>∆</w:t>
                  </w:r>
                  <w:r w:rsidRPr="00C04A08">
                    <w:t>P (Up or down)</w:t>
                  </w:r>
                </w:p>
                <w:p w14:paraId="734B22EC" w14:textId="77777777" w:rsidR="00F64182" w:rsidRPr="00C04A08" w:rsidRDefault="00F64182" w:rsidP="00F64182">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487BBD6" w14:textId="1A4BCDEB" w:rsidR="00F64182" w:rsidRPr="00C04A08" w:rsidRDefault="00F64182" w:rsidP="0017742E">
                  <w:pPr>
                    <w:pStyle w:val="TAH"/>
                    <w:rPr>
                      <w:lang w:val="en-US"/>
                    </w:rPr>
                  </w:pPr>
                  <w:r w:rsidRPr="00C04A08">
                    <w:t>All combinations of PUSCH and PUCCH, PUSCH/PUCCH and SRS transitions between sub-frames</w:t>
                  </w:r>
                  <w:del w:id="437" w:author="Samsung" w:date="2023-11-02T11:25:00Z">
                    <w:r w:rsidRPr="00C04A08" w:rsidDel="0017742E">
                      <w:delText>, PRACH</w:delText>
                    </w:r>
                  </w:del>
                  <w:r w:rsidRPr="00C04A08">
                    <w:t xml:space="preserve"> (dB)</w:t>
                  </w:r>
                </w:p>
              </w:tc>
            </w:tr>
            <w:tr w:rsidR="00F64182" w:rsidRPr="00C04A08" w14:paraId="601B1906"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9908A80" w14:textId="77777777" w:rsidR="00F64182" w:rsidRPr="00C04A08" w:rsidRDefault="00F64182" w:rsidP="00F64182">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091E07BA" w14:textId="77777777" w:rsidR="00F64182" w:rsidRPr="00C04A08" w:rsidRDefault="00F64182" w:rsidP="00F64182">
                  <w:pPr>
                    <w:pStyle w:val="TAC"/>
                  </w:pPr>
                  <w:r w:rsidRPr="00C04A08">
                    <w:t>± 3.0</w:t>
                  </w:r>
                </w:p>
              </w:tc>
            </w:tr>
            <w:tr w:rsidR="00F64182" w:rsidRPr="00C04A08" w14:paraId="5D19343F"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A9BECB3" w14:textId="77777777" w:rsidR="00F64182" w:rsidRPr="00C04A08" w:rsidRDefault="00F64182" w:rsidP="00F64182">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1AD449A0" w14:textId="77777777" w:rsidR="00F64182" w:rsidRPr="00C04A08" w:rsidRDefault="00F64182" w:rsidP="00F64182">
                  <w:pPr>
                    <w:pStyle w:val="TAC"/>
                  </w:pPr>
                  <w:r w:rsidRPr="00C04A08">
                    <w:t>± 4.0</w:t>
                  </w:r>
                </w:p>
              </w:tc>
            </w:tr>
            <w:tr w:rsidR="00F64182" w:rsidRPr="00C04A08" w14:paraId="0CB06D13"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AF64CC6" w14:textId="77777777" w:rsidR="00F64182" w:rsidRPr="00C04A08" w:rsidRDefault="00F64182" w:rsidP="00F64182">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5EC1362" w14:textId="77777777" w:rsidR="00F64182" w:rsidRPr="00C04A08" w:rsidRDefault="00F64182" w:rsidP="00F64182">
                  <w:pPr>
                    <w:pStyle w:val="TAC"/>
                  </w:pPr>
                  <w:r w:rsidRPr="00C04A08">
                    <w:t>± 5.0</w:t>
                  </w:r>
                </w:p>
              </w:tc>
            </w:tr>
            <w:tr w:rsidR="00F64182" w:rsidRPr="00C04A08" w14:paraId="52309CAF"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755168A" w14:textId="77777777" w:rsidR="00F64182" w:rsidRPr="00C04A08" w:rsidRDefault="00F64182" w:rsidP="00F64182">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464EA584" w14:textId="77777777" w:rsidR="00F64182" w:rsidRPr="00C04A08" w:rsidRDefault="00F64182" w:rsidP="00F64182">
                  <w:pPr>
                    <w:pStyle w:val="TAC"/>
                  </w:pPr>
                  <w:r w:rsidRPr="00C04A08">
                    <w:t>± 6.0</w:t>
                  </w:r>
                </w:p>
              </w:tc>
            </w:tr>
            <w:tr w:rsidR="00F64182" w:rsidRPr="00C04A08" w14:paraId="18790C55"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DF7B659" w14:textId="77777777" w:rsidR="00F64182" w:rsidRPr="00C04A08" w:rsidRDefault="00F64182" w:rsidP="00F64182">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131B46D5" w14:textId="77777777" w:rsidR="00F64182" w:rsidRPr="00C04A08" w:rsidRDefault="00F64182" w:rsidP="00F64182">
                  <w:pPr>
                    <w:pStyle w:val="TAC"/>
                  </w:pPr>
                  <w:r w:rsidRPr="00C04A08">
                    <w:t>± 8.0</w:t>
                  </w:r>
                </w:p>
              </w:tc>
            </w:tr>
            <w:tr w:rsidR="00F64182" w:rsidRPr="00C04A08" w14:paraId="2800629C" w14:textId="77777777" w:rsidTr="00EE23C1">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6DAE022" w14:textId="77777777" w:rsidR="00F64182" w:rsidRPr="00C04A08" w:rsidRDefault="00F64182" w:rsidP="00F64182">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45D56E97" w14:textId="77777777" w:rsidR="00F64182" w:rsidRPr="00C04A08" w:rsidRDefault="00F64182" w:rsidP="00F64182">
                  <w:pPr>
                    <w:pStyle w:val="TAC"/>
                  </w:pPr>
                  <w:r w:rsidRPr="00C04A08">
                    <w:t>± 9.0</w:t>
                  </w:r>
                </w:p>
              </w:tc>
            </w:tr>
            <w:tr w:rsidR="00F64182" w:rsidRPr="00C04A08" w14:paraId="44E598F5" w14:textId="77777777" w:rsidTr="00EE23C1">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1D3C6A6" w14:textId="77777777" w:rsidR="00F64182" w:rsidRPr="00C04A08" w:rsidRDefault="00F64182" w:rsidP="00F64182">
                  <w:pPr>
                    <w:pStyle w:val="TAN"/>
                  </w:pPr>
                  <w:r w:rsidRPr="00C04A08">
                    <w:t>NOTE 1:</w:t>
                  </w:r>
                  <w:r w:rsidRPr="00C04A08">
                    <w:tab/>
                    <w:t xml:space="preserve">The requirements apply with </w:t>
                  </w:r>
                  <w:r w:rsidRPr="00C04A08">
                    <w:rPr>
                      <w:i/>
                    </w:rPr>
                    <w:t xml:space="preserve">ue-BeamLockFunction </w:t>
                  </w:r>
                  <w:r w:rsidRPr="00C04A08">
                    <w:t>enabled.</w:t>
                  </w:r>
                </w:p>
                <w:p w14:paraId="2478AF30" w14:textId="77777777" w:rsidR="00F64182" w:rsidRPr="00C04A08" w:rsidRDefault="00F64182" w:rsidP="00F64182">
                  <w:pPr>
                    <w:pStyle w:val="TAN"/>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03A124E" w14:textId="77777777" w:rsidR="00CC06FD" w:rsidRDefault="00CC06FD" w:rsidP="00F26CA5">
            <w:pPr>
              <w:rPr>
                <w:rFonts w:eastAsia="Malgun Gothic"/>
              </w:rPr>
            </w:pPr>
          </w:p>
          <w:p w14:paraId="797BDB8C" w14:textId="63C69929" w:rsidR="00BF0F64" w:rsidRPr="00BF0F64" w:rsidRDefault="00BF0F64" w:rsidP="00BF0F64">
            <w:pPr>
              <w:rPr>
                <w:rFonts w:eastAsiaTheme="minorEastAsia"/>
                <w:i/>
                <w:color w:val="FF0000"/>
                <w:lang w:eastAsia="zh-CN"/>
              </w:rPr>
            </w:pPr>
            <w:r w:rsidRPr="00BF0F64">
              <w:rPr>
                <w:rFonts w:eastAsiaTheme="minorEastAsia" w:hint="eastAsia"/>
                <w:i/>
                <w:color w:val="FF0000"/>
                <w:lang w:eastAsia="zh-CN"/>
              </w:rPr>
              <w:t>&lt;</w:t>
            </w:r>
            <w:r>
              <w:rPr>
                <w:rFonts w:eastAsiaTheme="minorEastAsia"/>
                <w:i/>
                <w:color w:val="FF0000"/>
                <w:lang w:eastAsia="zh-CN"/>
              </w:rPr>
              <w:t>4</w:t>
            </w:r>
            <w:r w:rsidRPr="00BF0F64">
              <w:rPr>
                <w:rFonts w:eastAsiaTheme="minorEastAsia"/>
                <w:i/>
                <w:color w:val="FF0000"/>
                <w:vertAlign w:val="superscript"/>
                <w:lang w:eastAsia="zh-CN"/>
              </w:rPr>
              <w:t>th</w:t>
            </w:r>
            <w:r w:rsidRPr="00BF0F64">
              <w:rPr>
                <w:rFonts w:eastAsiaTheme="minorEastAsia"/>
                <w:i/>
                <w:color w:val="FF0000"/>
                <w:lang w:eastAsia="zh-CN"/>
              </w:rPr>
              <w:t xml:space="preserve"> change&gt;</w:t>
            </w:r>
          </w:p>
          <w:p w14:paraId="474A2F3B" w14:textId="77777777" w:rsidR="004304A4" w:rsidRPr="00C04A08" w:rsidRDefault="004304A4" w:rsidP="004304A4">
            <w:pPr>
              <w:pStyle w:val="4"/>
            </w:pPr>
            <w:bookmarkStart w:id="438" w:name="_Toc61119541"/>
            <w:bookmarkStart w:id="439" w:name="_Toc61119923"/>
            <w:bookmarkStart w:id="440" w:name="_Toc67925981"/>
            <w:bookmarkStart w:id="441" w:name="_Toc75273619"/>
            <w:bookmarkStart w:id="442" w:name="_Toc76510519"/>
            <w:bookmarkStart w:id="443" w:name="_Toc83129676"/>
            <w:bookmarkStart w:id="444" w:name="_Toc90591208"/>
            <w:bookmarkStart w:id="445" w:name="_Toc98864238"/>
            <w:bookmarkStart w:id="446" w:name="_Toc99733487"/>
            <w:bookmarkStart w:id="447" w:name="_Toc106577387"/>
            <w:bookmarkStart w:id="448" w:name="_Toc114537138"/>
            <w:bookmarkStart w:id="449" w:name="_Toc115257406"/>
            <w:bookmarkStart w:id="450" w:name="_Toc123086726"/>
            <w:bookmarkStart w:id="451" w:name="_Toc123088461"/>
            <w:bookmarkStart w:id="452" w:name="_Toc124298117"/>
            <w:bookmarkStart w:id="453" w:name="_Toc130574868"/>
            <w:bookmarkStart w:id="454" w:name="_Toc131767278"/>
            <w:bookmarkStart w:id="455" w:name="_Toc138887864"/>
            <w:bookmarkStart w:id="456" w:name="_Toc145920063"/>
            <w:r w:rsidRPr="00C04A08">
              <w:lastRenderedPageBreak/>
              <w:t>6.4.2.1</w:t>
            </w:r>
            <w:r w:rsidRPr="00C04A08">
              <w:tab/>
              <w:t>Error vector magnitude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402B3F1" w14:textId="77777777" w:rsidR="004304A4" w:rsidRPr="00C04A08" w:rsidRDefault="004304A4" w:rsidP="004304A4">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76BDDF4B" w14:textId="77777777" w:rsidR="004304A4" w:rsidRPr="00C04A08" w:rsidRDefault="004304A4" w:rsidP="004304A4">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D2C29AB" w14:textId="2B757C3B" w:rsidR="004304A4" w:rsidRPr="00C04A08" w:rsidRDefault="004304A4" w:rsidP="004304A4">
            <w:r w:rsidRPr="00C04A08">
              <w:t xml:space="preserve">The basic EVM measurement interval in the time domain is </w:t>
            </w:r>
            <w:del w:id="457" w:author="Samsung" w:date="2023-11-02T11:25:00Z">
              <w:r w:rsidRPr="00C04A08" w:rsidDel="0017742E">
                <w:delText xml:space="preserve">one preamble sequence for the PRACH and </w:delText>
              </w:r>
            </w:del>
            <w:r w:rsidRPr="00C04A08">
              <w:t>one slot for PUCCH and PUSCH in the time domain. The EVM measurement interval is reduced by any symbols that contains an allowable power transient in the measurement interval as as defined in clause 6.3.3.</w:t>
            </w:r>
          </w:p>
          <w:p w14:paraId="524774D7" w14:textId="7A0912E8" w:rsidR="004304A4" w:rsidRPr="00C04A08" w:rsidRDefault="004304A4" w:rsidP="004304A4">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w:t>
            </w:r>
            <w:del w:id="458" w:author="Samsung" w:date="2023-11-02T11:26:00Z">
              <w:r w:rsidRPr="00C04A08" w:rsidDel="0017742E">
                <w:rPr>
                  <w:lang w:eastAsia="zh-CN"/>
                </w:rPr>
                <w:delText xml:space="preserve">all 13 PRACH preamble formats and </w:delText>
              </w:r>
            </w:del>
            <w:r w:rsidRPr="00C04A08">
              <w:rPr>
                <w:lang w:eastAsia="zh-CN"/>
              </w:rPr>
              <w:t xml:space="preserve">all 5 PUCCH formats are considered to have the same EVM requirement as QPSK modulated. </w:t>
            </w:r>
          </w:p>
          <w:p w14:paraId="6EDCEC29" w14:textId="1A5A2F5A" w:rsidR="00CC06FD" w:rsidRDefault="004304A4" w:rsidP="004304A4">
            <w:pPr>
              <w:rPr>
                <w:rFonts w:eastAsia="Malgun Gothic"/>
              </w:rPr>
            </w:pPr>
            <w:r w:rsidRPr="00C04A08">
              <w:rPr>
                <w:lang w:eastAsia="zh-CN"/>
              </w:rPr>
              <w:t>The requirement is verified with the test metric of EVM (Link=TX beam peak direction, Meas=Link angle).</w:t>
            </w:r>
          </w:p>
          <w:p w14:paraId="2C5CD915" w14:textId="77777777" w:rsidR="00CC06FD" w:rsidRDefault="00CC06FD" w:rsidP="00F26CA5">
            <w:pPr>
              <w:rPr>
                <w:rFonts w:eastAsia="Malgun Gothic"/>
              </w:rPr>
            </w:pPr>
          </w:p>
          <w:p w14:paraId="366D70BD" w14:textId="77777777" w:rsidR="00CC06FD" w:rsidRDefault="00CC06FD" w:rsidP="00F26CA5">
            <w:pPr>
              <w:rPr>
                <w:rFonts w:eastAsia="Malgun Gothic"/>
              </w:rPr>
            </w:pPr>
          </w:p>
        </w:tc>
      </w:tr>
    </w:tbl>
    <w:p w14:paraId="28A098FA" w14:textId="77777777" w:rsidR="00F26CA5" w:rsidRDefault="00F26CA5" w:rsidP="00F26CA5">
      <w:pPr>
        <w:rPr>
          <w:rFonts w:eastAsia="Malgun Gothic"/>
        </w:rPr>
      </w:pPr>
    </w:p>
    <w:p w14:paraId="0EA89E0D" w14:textId="77777777" w:rsidR="009B4BCE" w:rsidRDefault="009B4BCE" w:rsidP="00F26CA5">
      <w:pPr>
        <w:rPr>
          <w:rFonts w:eastAsia="Malgun Gothic"/>
        </w:rPr>
      </w:pPr>
    </w:p>
    <w:p w14:paraId="75C40155" w14:textId="77777777" w:rsidR="009B4BCE" w:rsidRPr="009B4BCE" w:rsidRDefault="009B4BCE" w:rsidP="00F26CA5">
      <w:pPr>
        <w:rPr>
          <w:rFonts w:eastAsia="Malgun Gothic"/>
        </w:rPr>
      </w:pPr>
    </w:p>
    <w:p w14:paraId="30655DD9" w14:textId="55A386E5" w:rsidR="00F26CA5" w:rsidRDefault="00F26CA5" w:rsidP="00F26CA5">
      <w:pPr>
        <w:pStyle w:val="2"/>
        <w:rPr>
          <w:lang w:eastAsia="zh-CN"/>
        </w:rPr>
      </w:pPr>
      <w:r>
        <w:rPr>
          <w:lang w:eastAsia="zh-CN"/>
        </w:rPr>
        <w:t>5.2</w:t>
      </w:r>
      <w:r>
        <w:rPr>
          <w:lang w:eastAsia="zh-CN"/>
        </w:rPr>
        <w:tab/>
        <w:t>Option 2: keep core req. but send LS to RAN5</w:t>
      </w:r>
    </w:p>
    <w:tbl>
      <w:tblPr>
        <w:tblStyle w:val="ad"/>
        <w:tblW w:w="0" w:type="auto"/>
        <w:tblLook w:val="04A0" w:firstRow="1" w:lastRow="0" w:firstColumn="1" w:lastColumn="0" w:noHBand="0" w:noVBand="1"/>
      </w:tblPr>
      <w:tblGrid>
        <w:gridCol w:w="9622"/>
      </w:tblGrid>
      <w:tr w:rsidR="00CC06FD" w14:paraId="0F3E7B9E" w14:textId="77777777" w:rsidTr="00CC06FD">
        <w:tc>
          <w:tcPr>
            <w:tcW w:w="9622" w:type="dxa"/>
          </w:tcPr>
          <w:p w14:paraId="4564595C" w14:textId="77777777" w:rsidR="00CC06FD" w:rsidRPr="00F612B5" w:rsidRDefault="00CC06FD" w:rsidP="00F26CA5">
            <w:pPr>
              <w:rPr>
                <w:rFonts w:eastAsia="Malgun Gothic"/>
              </w:rPr>
            </w:pPr>
          </w:p>
          <w:p w14:paraId="5FF82B8A" w14:textId="77777777" w:rsidR="00F612B5" w:rsidRPr="00CA2863" w:rsidRDefault="00F612B5" w:rsidP="00F612B5">
            <w:pPr>
              <w:spacing w:after="60"/>
              <w:ind w:left="1985" w:hanging="1985"/>
              <w:rPr>
                <w:b/>
                <w:bCs/>
                <w:sz w:val="21"/>
                <w:szCs w:val="21"/>
              </w:rPr>
            </w:pPr>
            <w:r w:rsidRPr="005E37E4">
              <w:rPr>
                <w:b/>
                <w:sz w:val="21"/>
                <w:szCs w:val="21"/>
              </w:rPr>
              <w:t>Title:</w:t>
            </w:r>
            <w:r w:rsidRPr="005E37E4">
              <w:rPr>
                <w:b/>
                <w:sz w:val="21"/>
                <w:szCs w:val="21"/>
              </w:rPr>
              <w:tab/>
            </w:r>
            <w:r>
              <w:rPr>
                <w:b/>
                <w:sz w:val="21"/>
                <w:szCs w:val="21"/>
              </w:rPr>
              <w:t xml:space="preserve">[Draft] </w:t>
            </w:r>
            <w:r w:rsidRPr="000A2902">
              <w:rPr>
                <w:b/>
                <w:bCs/>
                <w:sz w:val="21"/>
                <w:szCs w:val="21"/>
              </w:rPr>
              <w:t xml:space="preserve">LS to RAN5 </w:t>
            </w:r>
            <w:r>
              <w:rPr>
                <w:b/>
                <w:bCs/>
                <w:sz w:val="21"/>
                <w:szCs w:val="21"/>
              </w:rPr>
              <w:t xml:space="preserve">on </w:t>
            </w:r>
            <w:r w:rsidRPr="006C3EA8">
              <w:rPr>
                <w:b/>
                <w:bCs/>
                <w:sz w:val="21"/>
                <w:szCs w:val="21"/>
              </w:rPr>
              <w:t>Multi-Rx DL 2AoA spherical coverage test</w:t>
            </w:r>
          </w:p>
          <w:p w14:paraId="4EAB31C3" w14:textId="77777777" w:rsidR="00F612B5" w:rsidRPr="005E37E4" w:rsidRDefault="00F612B5" w:rsidP="00F612B5">
            <w:pPr>
              <w:spacing w:after="60"/>
              <w:ind w:left="1985" w:hanging="1985"/>
              <w:rPr>
                <w:bCs/>
                <w:sz w:val="21"/>
                <w:szCs w:val="21"/>
              </w:rPr>
            </w:pPr>
            <w:r w:rsidRPr="005E37E4">
              <w:rPr>
                <w:b/>
                <w:sz w:val="21"/>
                <w:szCs w:val="21"/>
              </w:rPr>
              <w:t>Response to:</w:t>
            </w:r>
            <w:r w:rsidRPr="005E37E4">
              <w:rPr>
                <w:bCs/>
                <w:sz w:val="21"/>
                <w:szCs w:val="21"/>
              </w:rPr>
              <w:tab/>
            </w:r>
          </w:p>
          <w:p w14:paraId="18A0DD82" w14:textId="77777777" w:rsidR="00F612B5" w:rsidRPr="005E37E4" w:rsidRDefault="00F612B5" w:rsidP="00F612B5">
            <w:pPr>
              <w:spacing w:after="60"/>
              <w:ind w:left="1985" w:hanging="1985"/>
              <w:rPr>
                <w:bCs/>
                <w:sz w:val="21"/>
                <w:szCs w:val="21"/>
                <w:lang w:eastAsia="zh-CN"/>
              </w:rPr>
            </w:pPr>
            <w:r w:rsidRPr="005E37E4">
              <w:rPr>
                <w:b/>
                <w:sz w:val="21"/>
                <w:szCs w:val="21"/>
              </w:rPr>
              <w:t>Release:</w:t>
            </w:r>
            <w:r w:rsidRPr="005E37E4">
              <w:rPr>
                <w:bCs/>
                <w:sz w:val="21"/>
                <w:szCs w:val="21"/>
              </w:rPr>
              <w:tab/>
            </w:r>
            <w:r>
              <w:rPr>
                <w:bCs/>
                <w:sz w:val="21"/>
                <w:szCs w:val="21"/>
              </w:rPr>
              <w:t>Rel-18</w:t>
            </w:r>
          </w:p>
          <w:p w14:paraId="6E5E8BA1" w14:textId="1C966A42" w:rsidR="00F612B5" w:rsidRPr="005E37E4" w:rsidRDefault="00F612B5" w:rsidP="00F612B5">
            <w:pPr>
              <w:spacing w:after="60"/>
              <w:ind w:left="1985" w:hanging="1985"/>
              <w:rPr>
                <w:bCs/>
                <w:sz w:val="21"/>
                <w:szCs w:val="21"/>
              </w:rPr>
            </w:pPr>
            <w:r w:rsidRPr="005E37E4">
              <w:rPr>
                <w:b/>
                <w:sz w:val="21"/>
                <w:szCs w:val="21"/>
              </w:rPr>
              <w:t>Work Item:</w:t>
            </w:r>
            <w:r w:rsidRPr="005E37E4">
              <w:rPr>
                <w:bCs/>
                <w:sz w:val="21"/>
                <w:szCs w:val="21"/>
              </w:rPr>
              <w:tab/>
            </w:r>
            <w:r w:rsidRPr="00F612B5">
              <w:rPr>
                <w:bCs/>
                <w:sz w:val="21"/>
                <w:szCs w:val="21"/>
              </w:rPr>
              <w:t>NR_RF_FR2_req_Ph3</w:t>
            </w:r>
          </w:p>
          <w:p w14:paraId="3C1FA3AA" w14:textId="77777777" w:rsidR="00F612B5" w:rsidRPr="005E37E4" w:rsidRDefault="00F612B5" w:rsidP="00F612B5">
            <w:pPr>
              <w:spacing w:after="60"/>
              <w:ind w:left="1985" w:hanging="1985"/>
              <w:rPr>
                <w:b/>
                <w:sz w:val="21"/>
                <w:szCs w:val="21"/>
              </w:rPr>
            </w:pPr>
          </w:p>
          <w:p w14:paraId="24D6741F" w14:textId="51772C7C" w:rsidR="00F612B5" w:rsidRPr="005E37E4" w:rsidRDefault="00F612B5" w:rsidP="00F612B5">
            <w:pPr>
              <w:spacing w:after="60"/>
              <w:ind w:left="1985" w:hanging="1985"/>
              <w:rPr>
                <w:bCs/>
                <w:sz w:val="21"/>
                <w:szCs w:val="21"/>
              </w:rPr>
            </w:pPr>
            <w:r w:rsidRPr="005E37E4">
              <w:rPr>
                <w:b/>
                <w:sz w:val="21"/>
                <w:szCs w:val="21"/>
              </w:rPr>
              <w:t>Source:</w:t>
            </w:r>
            <w:r w:rsidRPr="005E37E4">
              <w:rPr>
                <w:bCs/>
                <w:color w:val="FF0000"/>
                <w:sz w:val="21"/>
                <w:szCs w:val="21"/>
              </w:rPr>
              <w:tab/>
            </w:r>
            <w:r>
              <w:rPr>
                <w:bCs/>
                <w:sz w:val="21"/>
                <w:szCs w:val="21"/>
              </w:rPr>
              <w:t>Samsung (to be R</w:t>
            </w:r>
            <w:r w:rsidRPr="005E37E4">
              <w:rPr>
                <w:bCs/>
                <w:sz w:val="21"/>
                <w:szCs w:val="21"/>
              </w:rPr>
              <w:t>AN</w:t>
            </w:r>
            <w:r>
              <w:rPr>
                <w:bCs/>
                <w:sz w:val="21"/>
                <w:szCs w:val="21"/>
              </w:rPr>
              <w:t>4)</w:t>
            </w:r>
          </w:p>
          <w:p w14:paraId="5231880D" w14:textId="77777777" w:rsidR="00F612B5" w:rsidRPr="005E37E4" w:rsidRDefault="00F612B5" w:rsidP="00F612B5">
            <w:pPr>
              <w:spacing w:after="60"/>
              <w:ind w:left="1985" w:hanging="1985"/>
              <w:rPr>
                <w:bCs/>
                <w:sz w:val="21"/>
                <w:szCs w:val="21"/>
                <w:lang w:eastAsia="zh-CN"/>
              </w:rPr>
            </w:pPr>
            <w:r w:rsidRPr="005E37E4">
              <w:rPr>
                <w:b/>
                <w:sz w:val="21"/>
                <w:szCs w:val="21"/>
              </w:rPr>
              <w:t>To:</w:t>
            </w:r>
            <w:r w:rsidRPr="005E37E4">
              <w:rPr>
                <w:bCs/>
                <w:sz w:val="21"/>
                <w:szCs w:val="21"/>
              </w:rPr>
              <w:tab/>
            </w:r>
            <w:r w:rsidRPr="005E37E4">
              <w:rPr>
                <w:bCs/>
                <w:sz w:val="21"/>
                <w:szCs w:val="21"/>
                <w:lang w:eastAsia="zh-CN"/>
              </w:rPr>
              <w:t>RAN</w:t>
            </w:r>
            <w:r>
              <w:rPr>
                <w:bCs/>
                <w:sz w:val="21"/>
                <w:szCs w:val="21"/>
                <w:lang w:eastAsia="zh-CN"/>
              </w:rPr>
              <w:t>5</w:t>
            </w:r>
          </w:p>
          <w:p w14:paraId="513D3CCE" w14:textId="77777777" w:rsidR="00F612B5" w:rsidRPr="005E37E4" w:rsidRDefault="00F612B5" w:rsidP="00F612B5">
            <w:pPr>
              <w:spacing w:after="60"/>
              <w:ind w:left="1985" w:hanging="1985"/>
              <w:rPr>
                <w:bCs/>
                <w:sz w:val="21"/>
                <w:szCs w:val="21"/>
                <w:lang w:eastAsia="zh-CN"/>
              </w:rPr>
            </w:pPr>
            <w:r w:rsidRPr="005E37E4">
              <w:rPr>
                <w:b/>
                <w:sz w:val="21"/>
                <w:szCs w:val="21"/>
              </w:rPr>
              <w:t>Cc:</w:t>
            </w:r>
            <w:r w:rsidRPr="005E37E4">
              <w:rPr>
                <w:bCs/>
                <w:sz w:val="21"/>
                <w:szCs w:val="21"/>
              </w:rPr>
              <w:tab/>
            </w:r>
          </w:p>
          <w:p w14:paraId="35527BC2" w14:textId="77777777" w:rsidR="00F612B5" w:rsidRPr="005E37E4" w:rsidRDefault="00F612B5" w:rsidP="00F612B5">
            <w:pPr>
              <w:spacing w:after="60"/>
              <w:ind w:left="1985" w:hanging="1985"/>
              <w:rPr>
                <w:bCs/>
                <w:sz w:val="21"/>
                <w:szCs w:val="21"/>
              </w:rPr>
            </w:pPr>
          </w:p>
          <w:p w14:paraId="3862A1E9" w14:textId="77777777" w:rsidR="00F612B5" w:rsidRPr="005E37E4" w:rsidRDefault="00F612B5" w:rsidP="00F612B5">
            <w:pPr>
              <w:tabs>
                <w:tab w:val="left" w:pos="2268"/>
              </w:tabs>
              <w:rPr>
                <w:bCs/>
                <w:sz w:val="21"/>
                <w:szCs w:val="21"/>
              </w:rPr>
            </w:pPr>
            <w:r w:rsidRPr="005E37E4">
              <w:rPr>
                <w:b/>
                <w:sz w:val="21"/>
                <w:szCs w:val="21"/>
              </w:rPr>
              <w:t>Contact Person:</w:t>
            </w:r>
            <w:r w:rsidRPr="005E37E4">
              <w:rPr>
                <w:bCs/>
                <w:sz w:val="21"/>
                <w:szCs w:val="21"/>
              </w:rPr>
              <w:tab/>
            </w:r>
          </w:p>
          <w:p w14:paraId="3AEA38B8" w14:textId="658B3D2E" w:rsidR="00F612B5" w:rsidRPr="005E37E4" w:rsidRDefault="00F612B5" w:rsidP="00F612B5">
            <w:pPr>
              <w:pStyle w:val="4"/>
              <w:tabs>
                <w:tab w:val="left" w:pos="2268"/>
              </w:tabs>
              <w:ind w:left="567"/>
              <w:rPr>
                <w:rFonts w:ascii="Times New Roman" w:hAnsi="Times New Roman"/>
                <w:b/>
                <w:bCs/>
                <w:sz w:val="21"/>
                <w:szCs w:val="21"/>
                <w:lang w:eastAsia="zh-CN"/>
              </w:rPr>
            </w:pPr>
            <w:r w:rsidRPr="005E37E4">
              <w:rPr>
                <w:rFonts w:ascii="Times New Roman" w:hAnsi="Times New Roman"/>
                <w:sz w:val="21"/>
                <w:szCs w:val="21"/>
              </w:rPr>
              <w:t>Name:</w:t>
            </w:r>
            <w:r w:rsidRPr="005E37E4">
              <w:rPr>
                <w:rFonts w:ascii="Times New Roman" w:hAnsi="Times New Roman"/>
                <w:bCs/>
                <w:sz w:val="21"/>
                <w:szCs w:val="21"/>
              </w:rPr>
              <w:tab/>
            </w:r>
            <w:r>
              <w:rPr>
                <w:rFonts w:ascii="Times New Roman" w:hAnsi="Times New Roman"/>
                <w:bCs/>
                <w:sz w:val="21"/>
                <w:szCs w:val="21"/>
                <w:lang w:eastAsia="zh-CN"/>
              </w:rPr>
              <w:t>Bozhi Li</w:t>
            </w:r>
          </w:p>
          <w:p w14:paraId="468EB2DA" w14:textId="559E17A1" w:rsidR="00F612B5" w:rsidRPr="005E37E4" w:rsidRDefault="00F612B5" w:rsidP="00F612B5">
            <w:pPr>
              <w:pStyle w:val="7"/>
              <w:tabs>
                <w:tab w:val="left" w:pos="2268"/>
              </w:tabs>
              <w:ind w:left="567"/>
              <w:rPr>
                <w:rFonts w:ascii="Times New Roman" w:hAnsi="Times New Roman"/>
                <w:b/>
                <w:bCs/>
                <w:sz w:val="21"/>
                <w:szCs w:val="21"/>
                <w:lang w:eastAsia="zh-CN"/>
              </w:rPr>
            </w:pPr>
            <w:r w:rsidRPr="005E37E4">
              <w:rPr>
                <w:rFonts w:ascii="Times New Roman" w:hAnsi="Times New Roman"/>
                <w:sz w:val="21"/>
                <w:szCs w:val="21"/>
              </w:rPr>
              <w:t>E-mail Address</w:t>
            </w:r>
            <w:r w:rsidRPr="005E37E4">
              <w:rPr>
                <w:rFonts w:ascii="Times New Roman" w:hAnsi="Times New Roman"/>
                <w:bCs/>
                <w:sz w:val="21"/>
                <w:szCs w:val="21"/>
              </w:rPr>
              <w:tab/>
            </w:r>
            <w:hyperlink r:id="rId9" w:history="1">
              <w:r w:rsidRPr="00DA60F1">
                <w:rPr>
                  <w:rStyle w:val="af1"/>
                  <w:rFonts w:ascii="Times New Roman" w:hAnsi="Times New Roman"/>
                  <w:bCs/>
                  <w:sz w:val="21"/>
                  <w:szCs w:val="21"/>
                </w:rPr>
                <w:t>bozhi.li@samsung.com</w:t>
              </w:r>
            </w:hyperlink>
          </w:p>
          <w:p w14:paraId="6B701E06" w14:textId="77777777" w:rsidR="00F612B5" w:rsidRPr="005E37E4" w:rsidRDefault="00F612B5" w:rsidP="00F612B5">
            <w:pPr>
              <w:spacing w:after="60"/>
              <w:ind w:left="1985" w:hanging="1985"/>
              <w:rPr>
                <w:b/>
                <w:sz w:val="21"/>
                <w:szCs w:val="21"/>
              </w:rPr>
            </w:pPr>
          </w:p>
          <w:p w14:paraId="473CBB4C" w14:textId="77777777" w:rsidR="00F612B5" w:rsidRPr="005E37E4" w:rsidRDefault="00F612B5" w:rsidP="00F612B5">
            <w:pPr>
              <w:tabs>
                <w:tab w:val="left" w:pos="2268"/>
              </w:tabs>
              <w:rPr>
                <w:bCs/>
                <w:sz w:val="21"/>
                <w:szCs w:val="21"/>
              </w:rPr>
            </w:pPr>
            <w:r w:rsidRPr="005E37E4">
              <w:rPr>
                <w:b/>
                <w:sz w:val="21"/>
                <w:szCs w:val="21"/>
              </w:rPr>
              <w:t>Send any reply LS to:</w:t>
            </w:r>
            <w:r w:rsidRPr="005E37E4">
              <w:rPr>
                <w:b/>
                <w:sz w:val="21"/>
                <w:szCs w:val="21"/>
              </w:rPr>
              <w:tab/>
              <w:t xml:space="preserve">3GPP Liaisons Coordinator, </w:t>
            </w:r>
            <w:hyperlink r:id="rId10" w:history="1">
              <w:r w:rsidRPr="005E37E4">
                <w:rPr>
                  <w:rStyle w:val="af1"/>
                  <w:b/>
                  <w:sz w:val="21"/>
                  <w:szCs w:val="21"/>
                </w:rPr>
                <w:t>mailto:3GPPLiaison@etsi.org</w:t>
              </w:r>
            </w:hyperlink>
            <w:r w:rsidRPr="005E37E4">
              <w:rPr>
                <w:b/>
                <w:sz w:val="21"/>
                <w:szCs w:val="21"/>
              </w:rPr>
              <w:t xml:space="preserve"> </w:t>
            </w:r>
            <w:r w:rsidRPr="005E37E4">
              <w:rPr>
                <w:bCs/>
                <w:sz w:val="21"/>
                <w:szCs w:val="21"/>
              </w:rPr>
              <w:tab/>
            </w:r>
          </w:p>
          <w:p w14:paraId="7FEA3AD5" w14:textId="77777777" w:rsidR="00F612B5" w:rsidRPr="005E37E4" w:rsidRDefault="00F612B5" w:rsidP="00F612B5">
            <w:pPr>
              <w:spacing w:after="60"/>
              <w:ind w:left="1985" w:hanging="1985"/>
              <w:rPr>
                <w:b/>
                <w:sz w:val="21"/>
                <w:szCs w:val="21"/>
              </w:rPr>
            </w:pPr>
          </w:p>
          <w:p w14:paraId="57DFF09E" w14:textId="77777777" w:rsidR="00F612B5" w:rsidRPr="005E37E4" w:rsidRDefault="00F612B5" w:rsidP="00F612B5">
            <w:pPr>
              <w:spacing w:after="60"/>
              <w:ind w:left="1985" w:hanging="1985"/>
              <w:rPr>
                <w:bCs/>
                <w:sz w:val="21"/>
                <w:szCs w:val="21"/>
              </w:rPr>
            </w:pPr>
            <w:r w:rsidRPr="005E37E4">
              <w:rPr>
                <w:b/>
                <w:sz w:val="21"/>
                <w:szCs w:val="21"/>
              </w:rPr>
              <w:t>Attachments:</w:t>
            </w:r>
            <w:r w:rsidRPr="005E37E4">
              <w:rPr>
                <w:bCs/>
                <w:sz w:val="21"/>
                <w:szCs w:val="21"/>
              </w:rPr>
              <w:tab/>
              <w:t>none</w:t>
            </w:r>
          </w:p>
          <w:p w14:paraId="451EC553" w14:textId="77777777" w:rsidR="00F612B5" w:rsidRPr="005E37E4" w:rsidRDefault="00F612B5" w:rsidP="00F612B5">
            <w:pPr>
              <w:pBdr>
                <w:bottom w:val="single" w:sz="4" w:space="1" w:color="auto"/>
              </w:pBdr>
              <w:rPr>
                <w:sz w:val="21"/>
                <w:szCs w:val="21"/>
              </w:rPr>
            </w:pPr>
          </w:p>
          <w:p w14:paraId="4884D885" w14:textId="77777777" w:rsidR="00F612B5" w:rsidRPr="005E37E4" w:rsidRDefault="00F612B5" w:rsidP="00F612B5">
            <w:pPr>
              <w:rPr>
                <w:sz w:val="21"/>
                <w:szCs w:val="21"/>
              </w:rPr>
            </w:pPr>
          </w:p>
          <w:p w14:paraId="2B733837" w14:textId="77777777" w:rsidR="00F612B5" w:rsidRPr="005E37E4" w:rsidRDefault="00F612B5" w:rsidP="00F612B5">
            <w:pPr>
              <w:spacing w:after="120"/>
              <w:rPr>
                <w:b/>
                <w:sz w:val="21"/>
                <w:szCs w:val="21"/>
              </w:rPr>
            </w:pPr>
            <w:r w:rsidRPr="005E37E4">
              <w:rPr>
                <w:b/>
                <w:sz w:val="21"/>
                <w:szCs w:val="21"/>
              </w:rPr>
              <w:t>1. Overall Description:</w:t>
            </w:r>
          </w:p>
          <w:p w14:paraId="7E405DE8" w14:textId="591B39BC" w:rsidR="00F612B5" w:rsidRPr="006C3EA8" w:rsidRDefault="00F612B5" w:rsidP="00F612B5">
            <w:pPr>
              <w:spacing w:after="120"/>
              <w:rPr>
                <w:bCs/>
                <w:sz w:val="21"/>
                <w:szCs w:val="21"/>
              </w:rPr>
            </w:pPr>
            <w:r>
              <w:rPr>
                <w:bCs/>
                <w:sz w:val="21"/>
                <w:szCs w:val="21"/>
              </w:rPr>
              <w:t>During the discussion of beam correspondence in Rel-18 FR2 RF enhancement, RAN4 agreed that there is only EIRP spherical coverage requirement and no minimum peak EIRP requirement</w:t>
            </w:r>
            <w:r w:rsidR="003272DE">
              <w:rPr>
                <w:bCs/>
                <w:sz w:val="21"/>
                <w:szCs w:val="21"/>
              </w:rPr>
              <w:t xml:space="preserve"> for PRACH</w:t>
            </w:r>
            <w:r>
              <w:rPr>
                <w:bCs/>
                <w:sz w:val="21"/>
                <w:szCs w:val="21"/>
              </w:rPr>
              <w:t xml:space="preserve"> in MOP.</w:t>
            </w:r>
            <w:r w:rsidR="003272DE">
              <w:rPr>
                <w:bCs/>
                <w:sz w:val="21"/>
                <w:szCs w:val="21"/>
              </w:rPr>
              <w:t xml:space="preserve"> Given no minimum peak EIRP requirement for PRACH, </w:t>
            </w:r>
            <w:r w:rsidR="003272DE" w:rsidRPr="006C3EA8">
              <w:rPr>
                <w:bCs/>
                <w:sz w:val="21"/>
                <w:szCs w:val="21"/>
              </w:rPr>
              <w:t xml:space="preserve">RAN4 </w:t>
            </w:r>
            <w:r w:rsidR="003272DE">
              <w:rPr>
                <w:bCs/>
                <w:sz w:val="21"/>
                <w:szCs w:val="21"/>
              </w:rPr>
              <w:t>discussed the FR2 PRACH requirements applicability in MPR, time mask, power control and EVM, as other requirements than MOP are also based on the beam peak direction obtained from minimum peak EIRP test case.</w:t>
            </w:r>
            <w:r w:rsidR="00D23E69">
              <w:rPr>
                <w:bCs/>
                <w:sz w:val="21"/>
                <w:szCs w:val="21"/>
              </w:rPr>
              <w:t xml:space="preserve"> RAN4 achieved following agreements:</w:t>
            </w:r>
          </w:p>
          <w:p w14:paraId="065F9BE0" w14:textId="2B992457" w:rsidR="00F612B5" w:rsidRPr="006C3EA8" w:rsidRDefault="003272DE" w:rsidP="00F612B5">
            <w:pPr>
              <w:spacing w:after="120"/>
              <w:rPr>
                <w:sz w:val="21"/>
                <w:szCs w:val="21"/>
              </w:rPr>
            </w:pPr>
            <w:r>
              <w:rPr>
                <w:bCs/>
                <w:sz w:val="21"/>
                <w:szCs w:val="21"/>
              </w:rPr>
              <w:t xml:space="preserve">For MPR, since there is no minimum peak EIRP requirement to be referenced to, so no MPR verification for PRACH is needed; For the PRACH requirements in time mask, power control and EVM, the beam peak direction is determined as the direction </w:t>
            </w:r>
            <w:r w:rsidR="00584F3F">
              <w:rPr>
                <w:bCs/>
                <w:sz w:val="21"/>
                <w:szCs w:val="21"/>
              </w:rPr>
              <w:t>with</w:t>
            </w:r>
            <w:r>
              <w:rPr>
                <w:bCs/>
                <w:sz w:val="21"/>
                <w:szCs w:val="21"/>
              </w:rPr>
              <w:t xml:space="preserve"> best EIRP in the PRACH EIRP spherical coverage measurement.</w:t>
            </w:r>
            <w:r w:rsidR="00D23E69">
              <w:rPr>
                <w:bCs/>
                <w:sz w:val="21"/>
                <w:szCs w:val="21"/>
              </w:rPr>
              <w:t xml:space="preserve"> Above statements are applicable since Rel-15.</w:t>
            </w:r>
          </w:p>
          <w:p w14:paraId="1CEB86F7" w14:textId="77777777" w:rsidR="00F612B5" w:rsidRPr="00B23C96" w:rsidRDefault="00F612B5" w:rsidP="00F612B5">
            <w:pPr>
              <w:spacing w:after="120"/>
              <w:rPr>
                <w:sz w:val="21"/>
                <w:szCs w:val="21"/>
              </w:rPr>
            </w:pPr>
          </w:p>
          <w:p w14:paraId="12A57A1D" w14:textId="77777777" w:rsidR="00F612B5" w:rsidRPr="00EF7F4E" w:rsidRDefault="00F612B5" w:rsidP="00F612B5">
            <w:pPr>
              <w:spacing w:after="120"/>
              <w:rPr>
                <w:b/>
                <w:sz w:val="21"/>
                <w:szCs w:val="21"/>
              </w:rPr>
            </w:pPr>
            <w:r w:rsidRPr="00EF7F4E">
              <w:rPr>
                <w:b/>
                <w:sz w:val="21"/>
                <w:szCs w:val="21"/>
              </w:rPr>
              <w:t>2. Actions:</w:t>
            </w:r>
          </w:p>
          <w:p w14:paraId="714A6FD7" w14:textId="77777777" w:rsidR="00F612B5" w:rsidRPr="00EF7F4E" w:rsidRDefault="00F612B5" w:rsidP="00F612B5">
            <w:pPr>
              <w:spacing w:after="120"/>
              <w:rPr>
                <w:b/>
                <w:sz w:val="21"/>
                <w:szCs w:val="21"/>
              </w:rPr>
            </w:pPr>
            <w:bookmarkStart w:id="459" w:name="OLE_LINK17"/>
            <w:r w:rsidRPr="00EF7F4E">
              <w:rPr>
                <w:b/>
                <w:sz w:val="21"/>
                <w:szCs w:val="21"/>
              </w:rPr>
              <w:t>To RAN5</w:t>
            </w:r>
            <w:r>
              <w:rPr>
                <w:b/>
                <w:sz w:val="21"/>
                <w:szCs w:val="21"/>
              </w:rPr>
              <w:t>:</w:t>
            </w:r>
          </w:p>
          <w:p w14:paraId="4FB18BFB" w14:textId="77777777" w:rsidR="00F612B5" w:rsidRPr="00EF7F4E" w:rsidRDefault="00F612B5" w:rsidP="00F612B5">
            <w:pPr>
              <w:spacing w:after="120"/>
              <w:ind w:left="993" w:hanging="993"/>
              <w:rPr>
                <w:sz w:val="21"/>
                <w:szCs w:val="21"/>
                <w:lang w:eastAsia="zh-CN"/>
              </w:rPr>
            </w:pPr>
            <w:r w:rsidRPr="00EF7F4E">
              <w:rPr>
                <w:b/>
                <w:sz w:val="21"/>
                <w:szCs w:val="21"/>
              </w:rPr>
              <w:t xml:space="preserve">ACTION: </w:t>
            </w:r>
            <w:r w:rsidRPr="00EF7F4E">
              <w:rPr>
                <w:sz w:val="21"/>
                <w:szCs w:val="21"/>
              </w:rPr>
              <w:tab/>
            </w:r>
            <w:bookmarkEnd w:id="459"/>
            <w:r w:rsidRPr="006C3EA8">
              <w:rPr>
                <w:sz w:val="21"/>
                <w:szCs w:val="21"/>
                <w:lang w:eastAsia="zh-CN"/>
              </w:rPr>
              <w:t xml:space="preserve">RAN4 respectfully requests RAN5 to take the above </w:t>
            </w:r>
            <w:r>
              <w:rPr>
                <w:sz w:val="21"/>
                <w:szCs w:val="21"/>
                <w:lang w:eastAsia="zh-CN"/>
              </w:rPr>
              <w:t>into account in the future work</w:t>
            </w:r>
            <w:r w:rsidRPr="00EF7F4E">
              <w:rPr>
                <w:sz w:val="21"/>
                <w:szCs w:val="21"/>
                <w:lang w:eastAsia="zh-CN"/>
              </w:rPr>
              <w:t>.</w:t>
            </w:r>
          </w:p>
          <w:p w14:paraId="69540634" w14:textId="77777777" w:rsidR="00F612B5" w:rsidRPr="00EF7F4E" w:rsidRDefault="00F612B5" w:rsidP="00F612B5">
            <w:pPr>
              <w:spacing w:after="120"/>
              <w:rPr>
                <w:sz w:val="21"/>
                <w:szCs w:val="21"/>
              </w:rPr>
            </w:pPr>
          </w:p>
          <w:p w14:paraId="577EF9EB" w14:textId="77777777" w:rsidR="00F612B5" w:rsidRPr="00EF7F4E" w:rsidRDefault="00F612B5" w:rsidP="00F612B5">
            <w:pPr>
              <w:spacing w:after="120"/>
              <w:rPr>
                <w:b/>
                <w:sz w:val="21"/>
                <w:szCs w:val="21"/>
              </w:rPr>
            </w:pPr>
            <w:r w:rsidRPr="00EF7F4E">
              <w:rPr>
                <w:b/>
                <w:sz w:val="21"/>
                <w:szCs w:val="21"/>
              </w:rPr>
              <w:t>3. Date of Next TSG-RAN WG4 Meetings:</w:t>
            </w:r>
          </w:p>
          <w:p w14:paraId="545B6584" w14:textId="77777777" w:rsidR="00F612B5" w:rsidRPr="00EF7F4E" w:rsidRDefault="00F612B5" w:rsidP="00F612B5">
            <w:pPr>
              <w:tabs>
                <w:tab w:val="left" w:pos="3119"/>
              </w:tabs>
              <w:spacing w:after="120"/>
              <w:rPr>
                <w:bCs/>
                <w:sz w:val="21"/>
                <w:szCs w:val="21"/>
              </w:rPr>
            </w:pPr>
            <w:r>
              <w:rPr>
                <w:bCs/>
                <w:sz w:val="21"/>
                <w:szCs w:val="21"/>
              </w:rPr>
              <w:t>TSG RAN WG4 Meeting #110</w:t>
            </w:r>
            <w:r>
              <w:rPr>
                <w:bCs/>
                <w:sz w:val="21"/>
                <w:szCs w:val="21"/>
              </w:rPr>
              <w:tab/>
            </w:r>
            <w:r>
              <w:rPr>
                <w:bCs/>
                <w:sz w:val="21"/>
                <w:szCs w:val="21"/>
              </w:rPr>
              <w:tab/>
            </w:r>
            <w:r>
              <w:rPr>
                <w:bCs/>
                <w:sz w:val="21"/>
                <w:szCs w:val="21"/>
              </w:rPr>
              <w:tab/>
              <w:t>26 February – 1 March 2024</w:t>
            </w:r>
            <w:r>
              <w:rPr>
                <w:bCs/>
                <w:sz w:val="21"/>
                <w:szCs w:val="21"/>
              </w:rPr>
              <w:tab/>
            </w:r>
            <w:r>
              <w:rPr>
                <w:bCs/>
                <w:sz w:val="21"/>
                <w:szCs w:val="21"/>
              </w:rPr>
              <w:tab/>
              <w:t>Athens, Greece</w:t>
            </w:r>
          </w:p>
          <w:p w14:paraId="2C6F14A1" w14:textId="71A93551" w:rsidR="00D23E69" w:rsidRPr="00EF7F4E" w:rsidRDefault="00D23E69" w:rsidP="00D23E69">
            <w:pPr>
              <w:tabs>
                <w:tab w:val="left" w:pos="3119"/>
              </w:tabs>
              <w:spacing w:after="120"/>
              <w:rPr>
                <w:bCs/>
                <w:sz w:val="21"/>
                <w:szCs w:val="21"/>
              </w:rPr>
            </w:pPr>
            <w:r>
              <w:rPr>
                <w:bCs/>
                <w:sz w:val="21"/>
                <w:szCs w:val="21"/>
              </w:rPr>
              <w:t>TSG RAN WG4 Meeting #110bis</w:t>
            </w:r>
            <w:r>
              <w:rPr>
                <w:bCs/>
                <w:sz w:val="21"/>
                <w:szCs w:val="21"/>
              </w:rPr>
              <w:tab/>
            </w:r>
            <w:r>
              <w:rPr>
                <w:bCs/>
                <w:sz w:val="21"/>
                <w:szCs w:val="21"/>
              </w:rPr>
              <w:tab/>
            </w:r>
            <w:r>
              <w:rPr>
                <w:bCs/>
                <w:sz w:val="21"/>
                <w:szCs w:val="21"/>
              </w:rPr>
              <w:tab/>
              <w:t>15 April – 19 April 2024</w:t>
            </w:r>
            <w:r>
              <w:rPr>
                <w:bCs/>
                <w:sz w:val="21"/>
                <w:szCs w:val="21"/>
              </w:rPr>
              <w:tab/>
            </w:r>
            <w:r>
              <w:rPr>
                <w:bCs/>
                <w:sz w:val="21"/>
                <w:szCs w:val="21"/>
              </w:rPr>
              <w:tab/>
              <w:t xml:space="preserve">              China</w:t>
            </w:r>
          </w:p>
          <w:p w14:paraId="35C4F317" w14:textId="77777777" w:rsidR="00834045" w:rsidRPr="00D23E69" w:rsidRDefault="00834045" w:rsidP="00F26CA5">
            <w:pPr>
              <w:rPr>
                <w:rFonts w:eastAsia="Malgun Gothic"/>
              </w:rPr>
            </w:pPr>
          </w:p>
          <w:p w14:paraId="5FAE9CEF" w14:textId="77777777" w:rsidR="00834045" w:rsidRDefault="00834045" w:rsidP="00F26CA5">
            <w:pPr>
              <w:rPr>
                <w:rFonts w:eastAsia="Malgun Gothic"/>
              </w:rPr>
            </w:pPr>
          </w:p>
          <w:p w14:paraId="48C76606" w14:textId="77777777" w:rsidR="00834045" w:rsidRDefault="00834045" w:rsidP="00F26CA5">
            <w:pPr>
              <w:rPr>
                <w:rFonts w:eastAsia="Malgun Gothic"/>
              </w:rPr>
            </w:pPr>
          </w:p>
          <w:p w14:paraId="24A1CEEB" w14:textId="77777777" w:rsidR="00834045" w:rsidRDefault="00834045" w:rsidP="00F26CA5">
            <w:pPr>
              <w:rPr>
                <w:rFonts w:eastAsia="Malgun Gothic"/>
              </w:rPr>
            </w:pPr>
          </w:p>
          <w:p w14:paraId="0352817E" w14:textId="77777777" w:rsidR="00834045" w:rsidRDefault="00834045" w:rsidP="00F26CA5">
            <w:pPr>
              <w:rPr>
                <w:rFonts w:eastAsia="Malgun Gothic"/>
              </w:rPr>
            </w:pPr>
          </w:p>
        </w:tc>
      </w:tr>
    </w:tbl>
    <w:p w14:paraId="3BCE0DE5" w14:textId="77777777" w:rsidR="00F26CA5" w:rsidRPr="00F26CA5" w:rsidRDefault="00F26CA5" w:rsidP="00F26CA5">
      <w:pPr>
        <w:rPr>
          <w:rFonts w:eastAsia="Malgun Gothic"/>
        </w:rPr>
      </w:pPr>
    </w:p>
    <w:p w14:paraId="18F83179" w14:textId="77777777" w:rsidR="00F26CA5" w:rsidRPr="00F26CA5" w:rsidRDefault="00F26CA5" w:rsidP="00F26CA5">
      <w:pPr>
        <w:rPr>
          <w:rFonts w:eastAsia="Malgun Gothic"/>
          <w:lang w:val="en-US"/>
        </w:rPr>
      </w:pPr>
    </w:p>
    <w:sectPr w:rsidR="00F26CA5" w:rsidRPr="00F26CA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6DCA9" w14:textId="77777777" w:rsidR="00844184" w:rsidRDefault="00844184" w:rsidP="00707BAC">
      <w:pPr>
        <w:spacing w:after="0"/>
      </w:pPr>
      <w:r>
        <w:separator/>
      </w:r>
    </w:p>
  </w:endnote>
  <w:endnote w:type="continuationSeparator" w:id="0">
    <w:p w14:paraId="41D68941" w14:textId="77777777" w:rsidR="00844184" w:rsidRDefault="0084418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4F78E" w14:textId="77777777" w:rsidR="00844184" w:rsidRDefault="00844184" w:rsidP="00707BAC">
      <w:pPr>
        <w:spacing w:after="0"/>
      </w:pPr>
      <w:r>
        <w:separator/>
      </w:r>
    </w:p>
  </w:footnote>
  <w:footnote w:type="continuationSeparator" w:id="0">
    <w:p w14:paraId="37723681" w14:textId="77777777" w:rsidR="00844184" w:rsidRDefault="00844184"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6C49E9"/>
    <w:multiLevelType w:val="hybridMultilevel"/>
    <w:tmpl w:val="237A7054"/>
    <w:lvl w:ilvl="0" w:tplc="3AD8FD8A">
      <w:start w:val="2"/>
      <w:numFmt w:val="bullet"/>
      <w:lvlText w:val="-"/>
      <w:lvlJc w:val="left"/>
      <w:pPr>
        <w:ind w:left="1785" w:hanging="360"/>
      </w:pPr>
      <w:rPr>
        <w:rFonts w:ascii="Times New Roman" w:eastAsia="等线" w:hAnsi="Times New Roman" w:cs="Times New Roman" w:hint="default"/>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64B351C"/>
    <w:multiLevelType w:val="hybridMultilevel"/>
    <w:tmpl w:val="370C1C6E"/>
    <w:lvl w:ilvl="0" w:tplc="B8E6DFEE">
      <w:start w:val="1"/>
      <w:numFmt w:val="bullet"/>
      <w:lvlText w:val="-"/>
      <w:lvlJc w:val="left"/>
      <w:pPr>
        <w:ind w:left="360" w:hanging="360"/>
      </w:pPr>
      <w:rPr>
        <w:rFonts w:ascii="Times New Roman" w:eastAsia="等线" w:hAnsi="Times New Roman" w:cs="Times New Roman"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9" w15:restartNumberingAfterBreak="0">
    <w:nsid w:val="696E755E"/>
    <w:multiLevelType w:val="hybridMultilevel"/>
    <w:tmpl w:val="B4B06E72"/>
    <w:lvl w:ilvl="0" w:tplc="E00CE8DC">
      <w:start w:val="2"/>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6"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8"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4"/>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2"/>
  </w:num>
  <w:num w:numId="6">
    <w:abstractNumId w:val="19"/>
  </w:num>
  <w:num w:numId="7">
    <w:abstractNumId w:val="34"/>
  </w:num>
  <w:num w:numId="8">
    <w:abstractNumId w:val="2"/>
  </w:num>
  <w:num w:numId="9">
    <w:abstractNumId w:val="12"/>
  </w:num>
  <w:num w:numId="10">
    <w:abstractNumId w:val="31"/>
  </w:num>
  <w:num w:numId="11">
    <w:abstractNumId w:val="38"/>
  </w:num>
  <w:num w:numId="12">
    <w:abstractNumId w:val="22"/>
  </w:num>
  <w:num w:numId="13">
    <w:abstractNumId w:val="8"/>
  </w:num>
  <w:num w:numId="14">
    <w:abstractNumId w:val="14"/>
  </w:num>
  <w:num w:numId="15">
    <w:abstractNumId w:val="26"/>
  </w:num>
  <w:num w:numId="16">
    <w:abstractNumId w:val="20"/>
  </w:num>
  <w:num w:numId="17">
    <w:abstractNumId w:val="30"/>
  </w:num>
  <w:num w:numId="18">
    <w:abstractNumId w:val="24"/>
  </w:num>
  <w:num w:numId="19">
    <w:abstractNumId w:val="46"/>
  </w:num>
  <w:num w:numId="20">
    <w:abstractNumId w:val="0"/>
  </w:num>
  <w:num w:numId="21">
    <w:abstractNumId w:val="41"/>
  </w:num>
  <w:num w:numId="22">
    <w:abstractNumId w:val="35"/>
  </w:num>
  <w:num w:numId="23">
    <w:abstractNumId w:val="27"/>
  </w:num>
  <w:num w:numId="24">
    <w:abstractNumId w:val="17"/>
  </w:num>
  <w:num w:numId="25">
    <w:abstractNumId w:val="11"/>
  </w:num>
  <w:num w:numId="26">
    <w:abstractNumId w:val="29"/>
  </w:num>
  <w:num w:numId="27">
    <w:abstractNumId w:val="36"/>
  </w:num>
  <w:num w:numId="28">
    <w:abstractNumId w:val="3"/>
  </w:num>
  <w:num w:numId="29">
    <w:abstractNumId w:val="43"/>
  </w:num>
  <w:num w:numId="30">
    <w:abstractNumId w:val="23"/>
  </w:num>
  <w:num w:numId="31">
    <w:abstractNumId w:val="40"/>
  </w:num>
  <w:num w:numId="32">
    <w:abstractNumId w:val="37"/>
  </w:num>
  <w:num w:numId="33">
    <w:abstractNumId w:val="25"/>
  </w:num>
  <w:num w:numId="34">
    <w:abstractNumId w:val="28"/>
  </w:num>
  <w:num w:numId="35">
    <w:abstractNumId w:val="1"/>
  </w:num>
  <w:num w:numId="36">
    <w:abstractNumId w:val="45"/>
  </w:num>
  <w:num w:numId="37">
    <w:abstractNumId w:val="6"/>
  </w:num>
  <w:num w:numId="38">
    <w:abstractNumId w:val="4"/>
  </w:num>
  <w:num w:numId="39">
    <w:abstractNumId w:val="32"/>
  </w:num>
  <w:num w:numId="40">
    <w:abstractNumId w:val="48"/>
  </w:num>
  <w:num w:numId="41">
    <w:abstractNumId w:val="5"/>
  </w:num>
  <w:num w:numId="42">
    <w:abstractNumId w:val="13"/>
  </w:num>
  <w:num w:numId="43">
    <w:abstractNumId w:val="47"/>
  </w:num>
  <w:num w:numId="44">
    <w:abstractNumId w:val="9"/>
  </w:num>
  <w:num w:numId="45">
    <w:abstractNumId w:val="18"/>
  </w:num>
  <w:num w:numId="46">
    <w:abstractNumId w:val="16"/>
  </w:num>
  <w:num w:numId="47">
    <w:abstractNumId w:val="39"/>
  </w:num>
  <w:num w:numId="48">
    <w:abstractNumId w:val="21"/>
  </w:num>
  <w:num w:numId="49">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5B74"/>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5E0C"/>
    <w:rsid w:val="00097642"/>
    <w:rsid w:val="00097F22"/>
    <w:rsid w:val="000A012E"/>
    <w:rsid w:val="000A0913"/>
    <w:rsid w:val="000A0D13"/>
    <w:rsid w:val="000A355F"/>
    <w:rsid w:val="000A567D"/>
    <w:rsid w:val="000A643B"/>
    <w:rsid w:val="000A64DF"/>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4464"/>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88E"/>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34CB"/>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42E"/>
    <w:rsid w:val="00177E2D"/>
    <w:rsid w:val="00180BAA"/>
    <w:rsid w:val="0018184B"/>
    <w:rsid w:val="00190530"/>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A5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97AF9"/>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28A"/>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0A17"/>
    <w:rsid w:val="00314F38"/>
    <w:rsid w:val="003174D1"/>
    <w:rsid w:val="00317D5B"/>
    <w:rsid w:val="0032045F"/>
    <w:rsid w:val="003213CD"/>
    <w:rsid w:val="00322F45"/>
    <w:rsid w:val="00323A7E"/>
    <w:rsid w:val="00324D06"/>
    <w:rsid w:val="0032511F"/>
    <w:rsid w:val="003256DE"/>
    <w:rsid w:val="0032637E"/>
    <w:rsid w:val="003272D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04A4"/>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75AD2"/>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6DAF"/>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0C23"/>
    <w:rsid w:val="005428CB"/>
    <w:rsid w:val="005458B1"/>
    <w:rsid w:val="00545BAE"/>
    <w:rsid w:val="00546B93"/>
    <w:rsid w:val="005506DC"/>
    <w:rsid w:val="00550726"/>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79C"/>
    <w:rsid w:val="005839AE"/>
    <w:rsid w:val="00584BA7"/>
    <w:rsid w:val="00584F3F"/>
    <w:rsid w:val="00585347"/>
    <w:rsid w:val="0058544F"/>
    <w:rsid w:val="00585CBA"/>
    <w:rsid w:val="0058669B"/>
    <w:rsid w:val="005917F4"/>
    <w:rsid w:val="00591EC7"/>
    <w:rsid w:val="0059216B"/>
    <w:rsid w:val="0059257A"/>
    <w:rsid w:val="005925E6"/>
    <w:rsid w:val="00592FB0"/>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23A3"/>
    <w:rsid w:val="00643D0F"/>
    <w:rsid w:val="00643E98"/>
    <w:rsid w:val="006443D3"/>
    <w:rsid w:val="006465F2"/>
    <w:rsid w:val="006523CE"/>
    <w:rsid w:val="00652416"/>
    <w:rsid w:val="00652B3E"/>
    <w:rsid w:val="0065393E"/>
    <w:rsid w:val="00654D32"/>
    <w:rsid w:val="00663B65"/>
    <w:rsid w:val="006645E7"/>
    <w:rsid w:val="00664963"/>
    <w:rsid w:val="006651A5"/>
    <w:rsid w:val="006654C3"/>
    <w:rsid w:val="00666AB6"/>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598E"/>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253C"/>
    <w:rsid w:val="00712A1E"/>
    <w:rsid w:val="00713B49"/>
    <w:rsid w:val="00713D29"/>
    <w:rsid w:val="0071664B"/>
    <w:rsid w:val="00721F34"/>
    <w:rsid w:val="00722839"/>
    <w:rsid w:val="00722C80"/>
    <w:rsid w:val="00723CEB"/>
    <w:rsid w:val="007244F1"/>
    <w:rsid w:val="00724850"/>
    <w:rsid w:val="007254B7"/>
    <w:rsid w:val="007256B4"/>
    <w:rsid w:val="00725CEE"/>
    <w:rsid w:val="00725D8C"/>
    <w:rsid w:val="0073193E"/>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7A1"/>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848"/>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896"/>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045"/>
    <w:rsid w:val="00835AEA"/>
    <w:rsid w:val="00840344"/>
    <w:rsid w:val="00840699"/>
    <w:rsid w:val="00840B95"/>
    <w:rsid w:val="008422BC"/>
    <w:rsid w:val="008429C5"/>
    <w:rsid w:val="00843682"/>
    <w:rsid w:val="00843945"/>
    <w:rsid w:val="00844184"/>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0DF"/>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3CDC"/>
    <w:rsid w:val="008E4057"/>
    <w:rsid w:val="008E4929"/>
    <w:rsid w:val="008E524F"/>
    <w:rsid w:val="008E5530"/>
    <w:rsid w:val="008E725B"/>
    <w:rsid w:val="008F01A2"/>
    <w:rsid w:val="008F069C"/>
    <w:rsid w:val="008F08F3"/>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4BCE"/>
    <w:rsid w:val="009B6124"/>
    <w:rsid w:val="009B7A28"/>
    <w:rsid w:val="009B7B36"/>
    <w:rsid w:val="009C054C"/>
    <w:rsid w:val="009C0788"/>
    <w:rsid w:val="009C0B67"/>
    <w:rsid w:val="009C2297"/>
    <w:rsid w:val="009C237F"/>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1ED6"/>
    <w:rsid w:val="00A6324D"/>
    <w:rsid w:val="00A6569F"/>
    <w:rsid w:val="00A65BFF"/>
    <w:rsid w:val="00A65EDF"/>
    <w:rsid w:val="00A67A90"/>
    <w:rsid w:val="00A67B01"/>
    <w:rsid w:val="00A70396"/>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1CC"/>
    <w:rsid w:val="00A948A5"/>
    <w:rsid w:val="00A956E1"/>
    <w:rsid w:val="00A95900"/>
    <w:rsid w:val="00A9605F"/>
    <w:rsid w:val="00A96275"/>
    <w:rsid w:val="00A96968"/>
    <w:rsid w:val="00A974EB"/>
    <w:rsid w:val="00A97F07"/>
    <w:rsid w:val="00AA0034"/>
    <w:rsid w:val="00AA0672"/>
    <w:rsid w:val="00AA08A7"/>
    <w:rsid w:val="00AA0AF9"/>
    <w:rsid w:val="00AA2133"/>
    <w:rsid w:val="00AA21FC"/>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16D44"/>
    <w:rsid w:val="00B2021A"/>
    <w:rsid w:val="00B20FD1"/>
    <w:rsid w:val="00B23705"/>
    <w:rsid w:val="00B23BF2"/>
    <w:rsid w:val="00B254DA"/>
    <w:rsid w:val="00B255EB"/>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3E99"/>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5FAA"/>
    <w:rsid w:val="00BD77CF"/>
    <w:rsid w:val="00BD7F5A"/>
    <w:rsid w:val="00BE0EF3"/>
    <w:rsid w:val="00BE1ACF"/>
    <w:rsid w:val="00BE1BA1"/>
    <w:rsid w:val="00BE3522"/>
    <w:rsid w:val="00BE3C14"/>
    <w:rsid w:val="00BE75FC"/>
    <w:rsid w:val="00BE7678"/>
    <w:rsid w:val="00BF0F64"/>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0D1"/>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B9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61B"/>
    <w:rsid w:val="00CB0D10"/>
    <w:rsid w:val="00CB1071"/>
    <w:rsid w:val="00CB113F"/>
    <w:rsid w:val="00CB171D"/>
    <w:rsid w:val="00CB1819"/>
    <w:rsid w:val="00CB1E05"/>
    <w:rsid w:val="00CB317F"/>
    <w:rsid w:val="00CB3FFC"/>
    <w:rsid w:val="00CB635A"/>
    <w:rsid w:val="00CB6B45"/>
    <w:rsid w:val="00CB77B2"/>
    <w:rsid w:val="00CB7ABA"/>
    <w:rsid w:val="00CC06FD"/>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CF70B5"/>
    <w:rsid w:val="00D03367"/>
    <w:rsid w:val="00D0432F"/>
    <w:rsid w:val="00D101C0"/>
    <w:rsid w:val="00D1047C"/>
    <w:rsid w:val="00D11758"/>
    <w:rsid w:val="00D1258A"/>
    <w:rsid w:val="00D15656"/>
    <w:rsid w:val="00D20034"/>
    <w:rsid w:val="00D210A7"/>
    <w:rsid w:val="00D2112D"/>
    <w:rsid w:val="00D21BE1"/>
    <w:rsid w:val="00D22E26"/>
    <w:rsid w:val="00D23E69"/>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6EB"/>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1069"/>
    <w:rsid w:val="00DD34BB"/>
    <w:rsid w:val="00DD5D00"/>
    <w:rsid w:val="00DD6AA9"/>
    <w:rsid w:val="00DD6E7B"/>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41C9"/>
    <w:rsid w:val="00E7509F"/>
    <w:rsid w:val="00E757EF"/>
    <w:rsid w:val="00E76D49"/>
    <w:rsid w:val="00E818FA"/>
    <w:rsid w:val="00E82F3C"/>
    <w:rsid w:val="00E82FBB"/>
    <w:rsid w:val="00E83FB1"/>
    <w:rsid w:val="00E85889"/>
    <w:rsid w:val="00E85F30"/>
    <w:rsid w:val="00E86482"/>
    <w:rsid w:val="00E8767B"/>
    <w:rsid w:val="00E90AB3"/>
    <w:rsid w:val="00E9253F"/>
    <w:rsid w:val="00E94FFB"/>
    <w:rsid w:val="00E954F6"/>
    <w:rsid w:val="00E956F0"/>
    <w:rsid w:val="00E95A0C"/>
    <w:rsid w:val="00E96910"/>
    <w:rsid w:val="00E96BE3"/>
    <w:rsid w:val="00E9723F"/>
    <w:rsid w:val="00EA0797"/>
    <w:rsid w:val="00EA0D38"/>
    <w:rsid w:val="00EA2070"/>
    <w:rsid w:val="00EA2E67"/>
    <w:rsid w:val="00EA33CB"/>
    <w:rsid w:val="00EA438F"/>
    <w:rsid w:val="00EA4524"/>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2ECC"/>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9A5"/>
    <w:rsid w:val="00F23B6D"/>
    <w:rsid w:val="00F24A89"/>
    <w:rsid w:val="00F252D2"/>
    <w:rsid w:val="00F26458"/>
    <w:rsid w:val="00F26CA5"/>
    <w:rsid w:val="00F27310"/>
    <w:rsid w:val="00F277C8"/>
    <w:rsid w:val="00F31357"/>
    <w:rsid w:val="00F313FB"/>
    <w:rsid w:val="00F32110"/>
    <w:rsid w:val="00F322C2"/>
    <w:rsid w:val="00F33934"/>
    <w:rsid w:val="00F34DE0"/>
    <w:rsid w:val="00F36076"/>
    <w:rsid w:val="00F36AC9"/>
    <w:rsid w:val="00F40717"/>
    <w:rsid w:val="00F408A0"/>
    <w:rsid w:val="00F4151E"/>
    <w:rsid w:val="00F4191D"/>
    <w:rsid w:val="00F4275F"/>
    <w:rsid w:val="00F435BC"/>
    <w:rsid w:val="00F43BBA"/>
    <w:rsid w:val="00F44D73"/>
    <w:rsid w:val="00F461DD"/>
    <w:rsid w:val="00F51864"/>
    <w:rsid w:val="00F5300B"/>
    <w:rsid w:val="00F554B9"/>
    <w:rsid w:val="00F56263"/>
    <w:rsid w:val="00F56FF3"/>
    <w:rsid w:val="00F612B5"/>
    <w:rsid w:val="00F62A38"/>
    <w:rsid w:val="00F62B49"/>
    <w:rsid w:val="00F635BD"/>
    <w:rsid w:val="00F64182"/>
    <w:rsid w:val="00F6498D"/>
    <w:rsid w:val="00F64BD9"/>
    <w:rsid w:val="00F66E33"/>
    <w:rsid w:val="00F675F1"/>
    <w:rsid w:val="00F70A60"/>
    <w:rsid w:val="00F70BAE"/>
    <w:rsid w:val="00F70EBA"/>
    <w:rsid w:val="00F72217"/>
    <w:rsid w:val="00F72902"/>
    <w:rsid w:val="00F72967"/>
    <w:rsid w:val="00F74187"/>
    <w:rsid w:val="00F743EB"/>
    <w:rsid w:val="00F7496D"/>
    <w:rsid w:val="00F75D88"/>
    <w:rsid w:val="00F81ABD"/>
    <w:rsid w:val="00F81D85"/>
    <w:rsid w:val="00F81F96"/>
    <w:rsid w:val="00F81FF7"/>
    <w:rsid w:val="00F82D87"/>
    <w:rsid w:val="00F8461D"/>
    <w:rsid w:val="00F8462C"/>
    <w:rsid w:val="00F86AB5"/>
    <w:rsid w:val="00F86F4C"/>
    <w:rsid w:val="00F87B24"/>
    <w:rsid w:val="00F87B64"/>
    <w:rsid w:val="00F87F32"/>
    <w:rsid w:val="00F9119C"/>
    <w:rsid w:val="00F918C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2199"/>
    <w:rsid w:val="00FD367F"/>
    <w:rsid w:val="00FD77DB"/>
    <w:rsid w:val="00FD7C6A"/>
    <w:rsid w:val="00FE01F6"/>
    <w:rsid w:val="00FE023B"/>
    <w:rsid w:val="00FE0453"/>
    <w:rsid w:val="00FE0CF1"/>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TFChar">
    <w:name w:val="TF Char"/>
    <w:link w:val="TF"/>
    <w:qFormat/>
    <w:rsid w:val="00F64182"/>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bozhi.l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39F44-E00D-4513-AA2A-9F7F3600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21729</TotalTime>
  <Pages>6</Pages>
  <Words>1888</Words>
  <Characters>10764</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573</cp:revision>
  <cp:lastPrinted>2020-04-08T05:49:00Z</cp:lastPrinted>
  <dcterms:created xsi:type="dcterms:W3CDTF">2020-04-08T09:11:00Z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